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B3CD8" w14:textId="77777777" w:rsidR="00496E96" w:rsidRDefault="00496E96" w:rsidP="00FE336B">
      <w:pPr>
        <w:tabs>
          <w:tab w:val="left" w:pos="4080"/>
        </w:tabs>
        <w:spacing w:after="0" w:line="240" w:lineRule="auto"/>
        <w:ind w:left="6237" w:right="-143"/>
        <w:rPr>
          <w:ins w:id="0" w:author="Абос Одилов" w:date="2025-12-22T14:42:00Z"/>
          <w:rFonts w:ascii="Liberation Serif" w:hAnsi="Liberation Serif" w:cs="Liberation Serif"/>
          <w:sz w:val="28"/>
          <w:szCs w:val="28"/>
        </w:rPr>
      </w:pPr>
    </w:p>
    <w:p w14:paraId="40F1CED1" w14:textId="77777777" w:rsidR="00FE336B" w:rsidRPr="004D24A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 w:cs="Liberation Serif"/>
          <w:sz w:val="28"/>
          <w:szCs w:val="28"/>
        </w:rPr>
      </w:pPr>
      <w:r w:rsidRPr="004D24A1">
        <w:rPr>
          <w:rFonts w:ascii="Liberation Serif" w:hAnsi="Liberation Serif" w:cs="Liberation Serif"/>
          <w:sz w:val="28"/>
          <w:szCs w:val="28"/>
        </w:rPr>
        <w:t xml:space="preserve"> </w:t>
      </w:r>
      <w:r w:rsidR="00FE336B" w:rsidRPr="004D24A1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1797EEA9" w14:textId="77777777" w:rsidR="00FE336B" w:rsidRPr="004D24A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4D24A1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3AAB8EDB" w14:textId="77777777" w:rsidR="00FE336B" w:rsidRPr="004D24A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4D24A1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629429A5" w14:textId="3762157C" w:rsidR="00FE336B" w:rsidRPr="004D24A1" w:rsidRDefault="00FE336B" w:rsidP="00A97B94">
      <w:pPr>
        <w:tabs>
          <w:tab w:val="left" w:pos="4080"/>
        </w:tabs>
        <w:spacing w:after="0"/>
        <w:ind w:left="5529" w:right="-143"/>
        <w:rPr>
          <w:rFonts w:ascii="Liberation Serif" w:hAnsi="Liberation Serif" w:cs="Liberation Serif"/>
          <w:sz w:val="28"/>
          <w:szCs w:val="28"/>
        </w:rPr>
        <w:pPrChange w:id="1" w:author="Абос Одилов" w:date="2025-12-22T14:39:00Z">
          <w:pPr>
            <w:tabs>
              <w:tab w:val="left" w:pos="4080"/>
            </w:tabs>
            <w:spacing w:after="0" w:line="240" w:lineRule="auto"/>
            <w:ind w:left="5529" w:right="-143"/>
          </w:pPr>
        </w:pPrChange>
      </w:pPr>
      <w:r w:rsidRPr="004D24A1">
        <w:rPr>
          <w:rFonts w:ascii="Liberation Serif" w:hAnsi="Liberation Serif" w:cs="Liberation Serif"/>
          <w:sz w:val="28"/>
          <w:szCs w:val="28"/>
        </w:rPr>
        <w:t>______________ В.</w:t>
      </w:r>
      <w:r w:rsidR="000A5D56" w:rsidRPr="004D24A1">
        <w:rPr>
          <w:rFonts w:ascii="Liberation Serif" w:hAnsi="Liberation Serif" w:cs="Liberation Serif"/>
          <w:sz w:val="28"/>
          <w:szCs w:val="28"/>
        </w:rPr>
        <w:t>В</w:t>
      </w:r>
      <w:r w:rsidRPr="004D24A1">
        <w:rPr>
          <w:rFonts w:ascii="Liberation Serif" w:hAnsi="Liberation Serif" w:cs="Liberation Serif"/>
          <w:sz w:val="28"/>
          <w:szCs w:val="28"/>
        </w:rPr>
        <w:t>. Ко</w:t>
      </w:r>
      <w:r w:rsidR="000A5D56" w:rsidRPr="004D24A1">
        <w:rPr>
          <w:rFonts w:ascii="Liberation Serif" w:hAnsi="Liberation Serif" w:cs="Liberation Serif"/>
          <w:sz w:val="28"/>
          <w:szCs w:val="28"/>
        </w:rPr>
        <w:t>зло</w:t>
      </w:r>
      <w:r w:rsidRPr="004D24A1">
        <w:rPr>
          <w:rFonts w:ascii="Liberation Serif" w:hAnsi="Liberation Serif" w:cs="Liberation Serif"/>
          <w:sz w:val="28"/>
          <w:szCs w:val="28"/>
        </w:rPr>
        <w:t xml:space="preserve">в </w:t>
      </w:r>
    </w:p>
    <w:p w14:paraId="690E80B8" w14:textId="24F09A74" w:rsidR="00FE336B" w:rsidRPr="004D24A1" w:rsidRDefault="00FE336B" w:rsidP="00A97B94">
      <w:pPr>
        <w:tabs>
          <w:tab w:val="left" w:pos="4080"/>
        </w:tabs>
        <w:spacing w:after="0"/>
        <w:ind w:left="5529" w:right="-143"/>
        <w:rPr>
          <w:rFonts w:ascii="Liberation Serif" w:hAnsi="Liberation Serif" w:cs="Liberation Serif"/>
          <w:sz w:val="28"/>
          <w:szCs w:val="28"/>
        </w:rPr>
        <w:pPrChange w:id="2" w:author="Абос Одилов" w:date="2025-12-22T14:39:00Z">
          <w:pPr>
            <w:tabs>
              <w:tab w:val="left" w:pos="4080"/>
            </w:tabs>
            <w:spacing w:after="0" w:line="240" w:lineRule="auto"/>
            <w:ind w:left="5529" w:right="-143"/>
          </w:pPr>
        </w:pPrChange>
      </w:pPr>
      <w:r w:rsidRPr="004D24A1">
        <w:rPr>
          <w:rFonts w:ascii="Liberation Serif" w:hAnsi="Liberation Serif" w:cs="Liberation Serif"/>
          <w:sz w:val="28"/>
          <w:szCs w:val="28"/>
        </w:rPr>
        <w:t>«_</w:t>
      </w:r>
      <w:del w:id="3" w:author="Абос Одилов" w:date="2025-12-22T14:39:00Z">
        <w:r w:rsidR="0029572F" w:rsidRPr="004D24A1" w:rsidDel="00A97B94">
          <w:rPr>
            <w:rFonts w:ascii="Liberation Serif" w:hAnsi="Liberation Serif" w:cs="Liberation Serif"/>
            <w:sz w:val="28"/>
            <w:szCs w:val="28"/>
            <w:u w:val="single"/>
          </w:rPr>
          <w:delText>17</w:delText>
        </w:r>
      </w:del>
      <w:ins w:id="4" w:author="Абос Одилов" w:date="2025-12-22T14:39:00Z">
        <w:r w:rsidR="00A97B94">
          <w:rPr>
            <w:rFonts w:ascii="Liberation Serif" w:hAnsi="Liberation Serif" w:cs="Liberation Serif"/>
            <w:sz w:val="28"/>
            <w:szCs w:val="28"/>
            <w:u w:val="single"/>
          </w:rPr>
          <w:t>22</w:t>
        </w:r>
      </w:ins>
      <w:r w:rsidRPr="004D24A1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Pr="004D24A1">
        <w:rPr>
          <w:rFonts w:ascii="Liberation Serif" w:hAnsi="Liberation Serif" w:cs="Liberation Serif"/>
          <w:sz w:val="28"/>
          <w:szCs w:val="28"/>
        </w:rPr>
        <w:t>» ___</w:t>
      </w:r>
      <w:r w:rsidR="0029572F">
        <w:rPr>
          <w:rFonts w:ascii="Liberation Serif" w:hAnsi="Liberation Serif" w:cs="Liberation Serif"/>
          <w:sz w:val="28"/>
          <w:szCs w:val="28"/>
          <w:u w:val="single"/>
        </w:rPr>
        <w:t>12</w:t>
      </w:r>
      <w:r w:rsidRPr="004D24A1">
        <w:rPr>
          <w:rFonts w:ascii="Liberation Serif" w:hAnsi="Liberation Serif" w:cs="Liberation Serif"/>
          <w:sz w:val="28"/>
          <w:szCs w:val="28"/>
        </w:rPr>
        <w:t>____ 202</w:t>
      </w:r>
      <w:r w:rsidR="00013CEC">
        <w:rPr>
          <w:rFonts w:ascii="Liberation Serif" w:hAnsi="Liberation Serif" w:cs="Liberation Serif"/>
          <w:sz w:val="28"/>
          <w:szCs w:val="28"/>
        </w:rPr>
        <w:t>5</w:t>
      </w:r>
      <w:r w:rsidRPr="004D24A1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6C6D149E" w14:textId="77777777" w:rsidR="00E11125" w:rsidRPr="004D24A1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D24A1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466D2E5C" w14:textId="4007EC77" w:rsidR="000A5D56" w:rsidRPr="004D24A1" w:rsidRDefault="000A5D56" w:rsidP="000A5D56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sz w:val="24"/>
          <w:szCs w:val="24"/>
        </w:rPr>
        <w:t>Основание для проведения: ГКПЗ 202</w:t>
      </w:r>
      <w:r w:rsidR="0029572F">
        <w:rPr>
          <w:rFonts w:ascii="Liberation Serif" w:hAnsi="Liberation Serif" w:cs="Liberation Serif"/>
          <w:sz w:val="24"/>
          <w:szCs w:val="24"/>
        </w:rPr>
        <w:t>6</w:t>
      </w:r>
      <w:r w:rsidR="00D13A09" w:rsidRPr="004D24A1">
        <w:rPr>
          <w:rFonts w:ascii="Liberation Serif" w:hAnsi="Liberation Serif" w:cs="Liberation Serif"/>
          <w:sz w:val="24"/>
          <w:szCs w:val="24"/>
        </w:rPr>
        <w:t xml:space="preserve"> года</w:t>
      </w:r>
      <w:r w:rsidRPr="004D24A1">
        <w:rPr>
          <w:rFonts w:ascii="Liberation Serif" w:hAnsi="Liberation Serif" w:cs="Liberation Serif"/>
          <w:sz w:val="24"/>
          <w:szCs w:val="24"/>
        </w:rPr>
        <w:t xml:space="preserve">, </w:t>
      </w:r>
      <w:r w:rsidR="00D13A09" w:rsidRPr="004D24A1">
        <w:rPr>
          <w:rFonts w:ascii="Liberation Serif" w:hAnsi="Liberation Serif" w:cs="Liberation Serif"/>
          <w:sz w:val="24"/>
          <w:szCs w:val="24"/>
        </w:rPr>
        <w:t>л</w:t>
      </w:r>
      <w:r w:rsidRPr="004D24A1">
        <w:rPr>
          <w:rFonts w:ascii="Liberation Serif" w:hAnsi="Liberation Serif" w:cs="Liberation Serif"/>
          <w:sz w:val="24"/>
          <w:szCs w:val="24"/>
        </w:rPr>
        <w:t xml:space="preserve">от </w:t>
      </w:r>
      <w:r w:rsidR="00EE585A" w:rsidRPr="004D24A1">
        <w:rPr>
          <w:rFonts w:ascii="Liberation Serif" w:hAnsi="Liberation Serif" w:cs="Liberation Serif"/>
          <w:sz w:val="24"/>
          <w:szCs w:val="24"/>
        </w:rPr>
        <w:t>№</w:t>
      </w:r>
      <w:r w:rsidRPr="004D24A1">
        <w:rPr>
          <w:rFonts w:ascii="Liberation Serif" w:hAnsi="Liberation Serif" w:cs="Liberation Serif"/>
          <w:sz w:val="24"/>
          <w:szCs w:val="24"/>
        </w:rPr>
        <w:t>2</w:t>
      </w:r>
      <w:r w:rsidR="0029572F">
        <w:rPr>
          <w:rFonts w:ascii="Liberation Serif" w:hAnsi="Liberation Serif" w:cs="Liberation Serif"/>
          <w:sz w:val="24"/>
          <w:szCs w:val="24"/>
        </w:rPr>
        <w:t>6</w:t>
      </w:r>
      <w:r w:rsidRPr="004D24A1">
        <w:rPr>
          <w:rFonts w:ascii="Liberation Serif" w:hAnsi="Liberation Serif" w:cs="Liberation Serif"/>
          <w:sz w:val="24"/>
          <w:szCs w:val="24"/>
        </w:rPr>
        <w:t>.0000</w:t>
      </w:r>
      <w:r w:rsidR="0029572F">
        <w:rPr>
          <w:rFonts w:ascii="Liberation Serif" w:hAnsi="Liberation Serif" w:cs="Liberation Serif"/>
          <w:sz w:val="24"/>
          <w:szCs w:val="24"/>
        </w:rPr>
        <w:t>67</w:t>
      </w:r>
      <w:r w:rsidRPr="004D24A1">
        <w:rPr>
          <w:rFonts w:ascii="Liberation Serif" w:hAnsi="Liberation Serif" w:cs="Liberation Serif"/>
          <w:sz w:val="24"/>
          <w:szCs w:val="24"/>
        </w:rPr>
        <w:t xml:space="preserve"> «Проведение аттестации постоянно-действующей комиссии С</w:t>
      </w:r>
      <w:r w:rsidR="00F566BA" w:rsidRPr="004D24A1">
        <w:rPr>
          <w:rFonts w:ascii="Liberation Serif" w:hAnsi="Liberation Serif" w:cs="Liberation Serif"/>
          <w:sz w:val="24"/>
          <w:szCs w:val="24"/>
        </w:rPr>
        <w:t xml:space="preserve">ангтудинской </w:t>
      </w:r>
      <w:r w:rsidRPr="004D24A1">
        <w:rPr>
          <w:rFonts w:ascii="Liberation Serif" w:hAnsi="Liberation Serif" w:cs="Liberation Serif"/>
          <w:sz w:val="24"/>
          <w:szCs w:val="24"/>
        </w:rPr>
        <w:t xml:space="preserve">ГЭС-1». </w:t>
      </w:r>
    </w:p>
    <w:p w14:paraId="7C430D12" w14:textId="73F80CFD" w:rsidR="00E11125" w:rsidRPr="004D24A1" w:rsidRDefault="00E11125" w:rsidP="000A5D56">
      <w:pPr>
        <w:spacing w:after="0" w:line="240" w:lineRule="auto"/>
        <w:ind w:firstLine="567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D24A1">
        <w:rPr>
          <w:rFonts w:ascii="Liberation Serif" w:hAnsi="Liberation Serif" w:cs="Liberation Serif"/>
          <w:sz w:val="24"/>
          <w:szCs w:val="24"/>
        </w:rPr>
        <w:t>Наименование закупки: на оказание услуг</w:t>
      </w:r>
      <w:r w:rsidR="00F608E7" w:rsidRPr="004D24A1">
        <w:rPr>
          <w:rFonts w:ascii="Liberation Serif" w:hAnsi="Liberation Serif" w:cs="Liberation Serif"/>
          <w:sz w:val="24"/>
          <w:szCs w:val="24"/>
        </w:rPr>
        <w:t xml:space="preserve"> </w:t>
      </w:r>
      <w:r w:rsidR="00EE585A" w:rsidRPr="004D24A1">
        <w:rPr>
          <w:rFonts w:ascii="Liberation Serif" w:hAnsi="Liberation Serif" w:cs="Liberation Serif"/>
          <w:sz w:val="24"/>
          <w:szCs w:val="24"/>
        </w:rPr>
        <w:t>по п</w:t>
      </w:r>
      <w:r w:rsidR="00EC0086" w:rsidRPr="004D24A1">
        <w:rPr>
          <w:rFonts w:ascii="Liberation Serif" w:hAnsi="Liberation Serif" w:cs="Liberation Serif"/>
          <w:sz w:val="24"/>
          <w:szCs w:val="24"/>
        </w:rPr>
        <w:t>роведени</w:t>
      </w:r>
      <w:r w:rsidR="00EE585A" w:rsidRPr="004D24A1">
        <w:rPr>
          <w:rFonts w:ascii="Liberation Serif" w:hAnsi="Liberation Serif" w:cs="Liberation Serif"/>
          <w:sz w:val="24"/>
          <w:szCs w:val="24"/>
        </w:rPr>
        <w:t>ю</w:t>
      </w:r>
      <w:r w:rsidR="00EC0086" w:rsidRPr="004D24A1">
        <w:rPr>
          <w:rFonts w:ascii="Liberation Serif" w:hAnsi="Liberation Serif" w:cs="Liberation Serif"/>
          <w:sz w:val="24"/>
          <w:szCs w:val="24"/>
        </w:rPr>
        <w:t xml:space="preserve"> </w:t>
      </w:r>
      <w:r w:rsidR="00E15E48" w:rsidRPr="004D24A1">
        <w:rPr>
          <w:rFonts w:ascii="Liberation Serif" w:hAnsi="Liberation Serif" w:cs="Liberation Serif"/>
          <w:sz w:val="24"/>
          <w:szCs w:val="24"/>
        </w:rPr>
        <w:t xml:space="preserve">аттестации постоянно-действующей комиссии </w:t>
      </w:r>
      <w:r w:rsidR="007172E0" w:rsidRPr="004D24A1">
        <w:rPr>
          <w:rFonts w:ascii="Liberation Serif" w:hAnsi="Liberation Serif" w:cs="Liberation Serif"/>
          <w:sz w:val="24"/>
          <w:szCs w:val="24"/>
        </w:rPr>
        <w:t xml:space="preserve">(ПДК) </w:t>
      </w:r>
      <w:r w:rsidR="00E15E48" w:rsidRPr="004D24A1">
        <w:rPr>
          <w:rFonts w:ascii="Liberation Serif" w:hAnsi="Liberation Serif" w:cs="Liberation Serif"/>
          <w:sz w:val="24"/>
          <w:szCs w:val="24"/>
        </w:rPr>
        <w:t xml:space="preserve">Сангтудинской ГЭС-1 в </w:t>
      </w:r>
      <w:ins w:id="5" w:author="Абос Одилов" w:date="2025-12-22T14:36:00Z">
        <w:r w:rsidR="00C22C6E">
          <w:rPr>
            <w:rFonts w:ascii="Liberation Serif" w:hAnsi="Liberation Serif" w:cs="Liberation Serif"/>
            <w:sz w:val="24"/>
            <w:szCs w:val="24"/>
          </w:rPr>
          <w:t>Агентство</w:t>
        </w:r>
      </w:ins>
      <w:ins w:id="6" w:author="Абос Одилов" w:date="2025-12-22T14:35:00Z">
        <w:r w:rsidR="00C22C6E">
          <w:rPr>
            <w:rFonts w:ascii="Liberation Serif" w:hAnsi="Liberation Serif" w:cs="Liberation Serif"/>
            <w:sz w:val="24"/>
            <w:szCs w:val="24"/>
          </w:rPr>
          <w:t xml:space="preserve"> </w:t>
        </w:r>
      </w:ins>
      <w:commentRangeStart w:id="7"/>
      <w:del w:id="8" w:author="Абос Одилов" w:date="2025-12-22T14:36:00Z">
        <w:r w:rsidR="00DD77B8" w:rsidRPr="004D24A1" w:rsidDel="00C22C6E">
          <w:rPr>
            <w:rFonts w:ascii="Liberation Serif" w:hAnsi="Liberation Serif" w:cs="Liberation Serif"/>
            <w:sz w:val="24"/>
            <w:szCs w:val="24"/>
          </w:rPr>
          <w:delText>Г</w:delText>
        </w:r>
      </w:del>
      <w:ins w:id="9" w:author="Абос Одилов" w:date="2025-12-22T14:36:00Z">
        <w:r w:rsidR="00C22C6E">
          <w:rPr>
            <w:rFonts w:ascii="Liberation Serif" w:hAnsi="Liberation Serif" w:cs="Liberation Serif"/>
            <w:sz w:val="24"/>
            <w:szCs w:val="24"/>
          </w:rPr>
          <w:t>г</w:t>
        </w:r>
      </w:ins>
      <w:r w:rsidR="00DD77B8" w:rsidRPr="004D24A1">
        <w:rPr>
          <w:rFonts w:ascii="Liberation Serif" w:hAnsi="Liberation Serif" w:cs="Liberation Serif"/>
          <w:sz w:val="24"/>
          <w:szCs w:val="24"/>
        </w:rPr>
        <w:t>осударственно</w:t>
      </w:r>
      <w:del w:id="10" w:author="Абос Одилов" w:date="2025-12-22T14:36:00Z">
        <w:r w:rsidR="00DD77B8" w:rsidRPr="004D24A1" w:rsidDel="00C22C6E">
          <w:rPr>
            <w:rFonts w:ascii="Liberation Serif" w:hAnsi="Liberation Serif" w:cs="Liberation Serif"/>
            <w:sz w:val="24"/>
            <w:szCs w:val="24"/>
          </w:rPr>
          <w:delText>й</w:delText>
        </w:r>
      </w:del>
      <w:ins w:id="11" w:author="Абос Одилов" w:date="2025-12-22T14:36:00Z">
        <w:r w:rsidR="00C22C6E">
          <w:rPr>
            <w:rFonts w:ascii="Liberation Serif" w:hAnsi="Liberation Serif" w:cs="Liberation Serif"/>
            <w:sz w:val="24"/>
            <w:szCs w:val="24"/>
          </w:rPr>
          <w:t>го</w:t>
        </w:r>
      </w:ins>
      <w:r w:rsidR="00DD77B8" w:rsidRPr="004D24A1">
        <w:rPr>
          <w:rFonts w:ascii="Liberation Serif" w:hAnsi="Liberation Serif" w:cs="Liberation Serif"/>
          <w:sz w:val="24"/>
          <w:szCs w:val="24"/>
        </w:rPr>
        <w:t xml:space="preserve"> </w:t>
      </w:r>
      <w:ins w:id="12" w:author="Абос Одилов" w:date="2025-12-22T14:37:00Z">
        <w:r w:rsidR="00C22C6E">
          <w:rPr>
            <w:rFonts w:ascii="Liberation Serif" w:hAnsi="Liberation Serif" w:cs="Liberation Serif"/>
            <w:sz w:val="24"/>
            <w:szCs w:val="24"/>
          </w:rPr>
          <w:t xml:space="preserve">энергетического </w:t>
        </w:r>
      </w:ins>
      <w:ins w:id="13" w:author="Абос Одилов" w:date="2025-12-22T14:36:00Z">
        <w:r w:rsidR="00C22C6E">
          <w:rPr>
            <w:rFonts w:ascii="Liberation Serif" w:hAnsi="Liberation Serif" w:cs="Liberation Serif"/>
            <w:sz w:val="24"/>
            <w:szCs w:val="24"/>
          </w:rPr>
          <w:t xml:space="preserve">надзора при </w:t>
        </w:r>
      </w:ins>
      <w:del w:id="14" w:author="Абос Одилов" w:date="2025-12-22T14:36:00Z">
        <w:r w:rsidR="00DD77B8" w:rsidRPr="004D24A1" w:rsidDel="00C22C6E">
          <w:rPr>
            <w:rFonts w:ascii="Liberation Serif" w:hAnsi="Liberation Serif" w:cs="Liberation Serif"/>
            <w:sz w:val="24"/>
            <w:szCs w:val="24"/>
          </w:rPr>
          <w:delText>службе по надзору в области энергетики</w:delText>
        </w:r>
      </w:del>
      <w:ins w:id="15" w:author="Абос Одилов" w:date="2025-12-22T14:36:00Z">
        <w:r w:rsidR="00C22C6E">
          <w:rPr>
            <w:rFonts w:ascii="Liberation Serif" w:hAnsi="Liberation Serif" w:cs="Liberation Serif"/>
            <w:sz w:val="24"/>
            <w:szCs w:val="24"/>
          </w:rPr>
          <w:t xml:space="preserve">Президенте </w:t>
        </w:r>
      </w:ins>
      <w:r w:rsidR="00DD77B8" w:rsidRPr="004D24A1">
        <w:rPr>
          <w:rFonts w:ascii="Liberation Serif" w:hAnsi="Liberation Serif" w:cs="Liberation Serif"/>
          <w:sz w:val="24"/>
          <w:szCs w:val="24"/>
        </w:rPr>
        <w:t xml:space="preserve"> </w:t>
      </w:r>
      <w:r w:rsidR="00E15E48" w:rsidRPr="004D24A1">
        <w:rPr>
          <w:rFonts w:ascii="Liberation Serif" w:hAnsi="Liberation Serif" w:cs="Liberation Serif"/>
          <w:sz w:val="24"/>
          <w:szCs w:val="24"/>
        </w:rPr>
        <w:t>Р</w:t>
      </w:r>
      <w:r w:rsidR="00DD77B8" w:rsidRPr="004D24A1">
        <w:rPr>
          <w:rFonts w:ascii="Liberation Serif" w:hAnsi="Liberation Serif" w:cs="Liberation Serif"/>
          <w:sz w:val="24"/>
          <w:szCs w:val="24"/>
        </w:rPr>
        <w:t xml:space="preserve">еспублики </w:t>
      </w:r>
      <w:r w:rsidR="00E15E48" w:rsidRPr="004D24A1">
        <w:rPr>
          <w:rFonts w:ascii="Liberation Serif" w:hAnsi="Liberation Serif" w:cs="Liberation Serif"/>
          <w:sz w:val="24"/>
          <w:szCs w:val="24"/>
        </w:rPr>
        <w:t>Т</w:t>
      </w:r>
      <w:r w:rsidR="00DD77B8" w:rsidRPr="004D24A1">
        <w:rPr>
          <w:rFonts w:ascii="Liberation Serif" w:hAnsi="Liberation Serif" w:cs="Liberation Serif"/>
          <w:sz w:val="24"/>
          <w:szCs w:val="24"/>
        </w:rPr>
        <w:t>аджикистан</w:t>
      </w:r>
      <w:commentRangeEnd w:id="7"/>
      <w:r w:rsidR="004D24A1">
        <w:rPr>
          <w:rStyle w:val="af2"/>
        </w:rPr>
        <w:commentReference w:id="7"/>
      </w:r>
      <w:r w:rsidRPr="004D24A1">
        <w:rPr>
          <w:rFonts w:ascii="Liberation Serif" w:hAnsi="Liberation Serif" w:cs="Liberation Serif"/>
          <w:sz w:val="24"/>
          <w:szCs w:val="24"/>
        </w:rPr>
        <w:t>.</w:t>
      </w:r>
    </w:p>
    <w:p w14:paraId="33596EF7" w14:textId="6A1B347C" w:rsidR="00E11125" w:rsidRPr="004D24A1" w:rsidRDefault="00E11125" w:rsidP="000A5D56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sz w:val="24"/>
          <w:szCs w:val="24"/>
        </w:rPr>
        <w:t>Начальная (предельная) стоимость оказываемых услуг</w:t>
      </w:r>
      <w:r w:rsidR="00F608E7" w:rsidRPr="004D24A1">
        <w:rPr>
          <w:rFonts w:ascii="Liberation Serif" w:hAnsi="Liberation Serif" w:cs="Liberation Serif"/>
          <w:sz w:val="24"/>
          <w:szCs w:val="24"/>
        </w:rPr>
        <w:t xml:space="preserve"> </w:t>
      </w:r>
      <w:r w:rsidR="00E15E48" w:rsidRPr="004D24A1">
        <w:rPr>
          <w:rFonts w:ascii="Liberation Serif" w:hAnsi="Liberation Serif" w:cs="Liberation Serif"/>
          <w:sz w:val="24"/>
          <w:szCs w:val="24"/>
        </w:rPr>
        <w:t>–</w:t>
      </w:r>
      <w:r w:rsidR="000C4244" w:rsidRPr="004D24A1">
        <w:rPr>
          <w:rFonts w:ascii="Liberation Serif" w:hAnsi="Liberation Serif" w:cs="Liberation Serif"/>
          <w:sz w:val="24"/>
          <w:szCs w:val="24"/>
        </w:rPr>
        <w:t xml:space="preserve"> </w:t>
      </w:r>
      <w:commentRangeStart w:id="16"/>
      <w:r w:rsidR="004D24A1" w:rsidRPr="004D24A1">
        <w:rPr>
          <w:rFonts w:ascii="Liberation Serif" w:hAnsi="Liberation Serif" w:cs="Liberation Serif"/>
          <w:sz w:val="24"/>
          <w:szCs w:val="24"/>
        </w:rPr>
        <w:t>Шестьсот сорок семь</w:t>
      </w:r>
      <w:r w:rsidR="00983A8D" w:rsidRPr="00AC6C36">
        <w:rPr>
          <w:rFonts w:ascii="Liberation Serif" w:hAnsi="Liberation Serif" w:cs="Liberation Serif"/>
          <w:i/>
          <w:iCs/>
          <w:sz w:val="24"/>
          <w:szCs w:val="24"/>
        </w:rPr>
        <w:t xml:space="preserve"> </w:t>
      </w:r>
      <w:r w:rsidR="00983A8D" w:rsidRPr="00C22C6E">
        <w:rPr>
          <w:rFonts w:ascii="Liberation Serif" w:hAnsi="Liberation Serif" w:cs="Liberation Serif"/>
          <w:sz w:val="24"/>
          <w:szCs w:val="24"/>
        </w:rPr>
        <w:t>сомони</w:t>
      </w:r>
      <w:r w:rsidR="00983A8D" w:rsidRPr="00AC6C36">
        <w:rPr>
          <w:rFonts w:ascii="Liberation Serif" w:hAnsi="Liberation Serif" w:cs="Liberation Serif"/>
          <w:i/>
          <w:iCs/>
          <w:sz w:val="24"/>
          <w:szCs w:val="24"/>
        </w:rPr>
        <w:t xml:space="preserve">, </w:t>
      </w:r>
      <w:r w:rsidR="004D24A1">
        <w:rPr>
          <w:rFonts w:ascii="Liberation Serif" w:hAnsi="Liberation Serif" w:cs="Liberation Serif"/>
          <w:i/>
          <w:iCs/>
          <w:sz w:val="24"/>
          <w:szCs w:val="24"/>
        </w:rPr>
        <w:t>70</w:t>
      </w:r>
      <w:r w:rsidR="006527BD">
        <w:rPr>
          <w:rFonts w:ascii="Liberation Serif" w:hAnsi="Liberation Serif" w:cs="Liberation Serif"/>
          <w:i/>
          <w:iCs/>
          <w:sz w:val="24"/>
          <w:szCs w:val="24"/>
        </w:rPr>
        <w:t>-</w:t>
      </w:r>
      <w:r w:rsidR="00983A8D" w:rsidRPr="00AC6C36">
        <w:rPr>
          <w:rFonts w:ascii="Liberation Serif" w:hAnsi="Liberation Serif" w:cs="Liberation Serif"/>
          <w:i/>
          <w:iCs/>
          <w:sz w:val="24"/>
          <w:szCs w:val="24"/>
        </w:rPr>
        <w:t xml:space="preserve"> дирам</w:t>
      </w:r>
      <w:r w:rsidR="00983A8D">
        <w:rPr>
          <w:rFonts w:ascii="Liberation Serif" w:hAnsi="Liberation Serif" w:cs="Liberation Serif"/>
          <w:sz w:val="24"/>
          <w:szCs w:val="24"/>
        </w:rPr>
        <w:t xml:space="preserve"> (</w:t>
      </w:r>
      <w:r w:rsidR="004D24A1">
        <w:rPr>
          <w:rFonts w:ascii="Liberation Serif" w:hAnsi="Liberation Serif" w:cs="Liberation Serif"/>
          <w:sz w:val="24"/>
          <w:szCs w:val="24"/>
        </w:rPr>
        <w:t>647,70</w:t>
      </w:r>
      <w:r w:rsidR="004F23CA" w:rsidRPr="004D24A1">
        <w:rPr>
          <w:rFonts w:ascii="Liberation Serif" w:hAnsi="Liberation Serif" w:cs="Liberation Serif"/>
          <w:sz w:val="24"/>
          <w:szCs w:val="24"/>
        </w:rPr>
        <w:t xml:space="preserve"> сомони</w:t>
      </w:r>
      <w:r w:rsidR="00983A8D">
        <w:rPr>
          <w:rFonts w:ascii="Liberation Serif" w:hAnsi="Liberation Serif" w:cs="Liberation Serif"/>
          <w:sz w:val="24"/>
          <w:szCs w:val="24"/>
        </w:rPr>
        <w:t>)</w:t>
      </w:r>
      <w:commentRangeEnd w:id="16"/>
      <w:r w:rsidR="004D24A1">
        <w:rPr>
          <w:rStyle w:val="af2"/>
        </w:rPr>
        <w:commentReference w:id="16"/>
      </w:r>
      <w:r w:rsidR="00013CEC">
        <w:rPr>
          <w:rFonts w:ascii="Liberation Serif" w:hAnsi="Liberation Serif" w:cs="Liberation Serif"/>
          <w:sz w:val="24"/>
          <w:szCs w:val="24"/>
        </w:rPr>
        <w:t>.</w:t>
      </w:r>
      <w:r w:rsidR="004F23CA" w:rsidRPr="004D24A1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0902C44A" w14:textId="77777777" w:rsidR="00E11125" w:rsidRPr="004D24A1" w:rsidRDefault="00E11125" w:rsidP="000A5D56">
      <w:pPr>
        <w:spacing w:before="240" w:after="120" w:line="240" w:lineRule="auto"/>
        <w:ind w:firstLine="567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4D24A1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C249695" w14:textId="0E1732DC" w:rsidR="00C22C6E" w:rsidRPr="004D24A1" w:rsidRDefault="00E11125" w:rsidP="00C22C6E">
      <w:pPr>
        <w:spacing w:after="0" w:line="240" w:lineRule="auto"/>
        <w:ind w:firstLine="567"/>
        <w:jc w:val="both"/>
        <w:rPr>
          <w:ins w:id="17" w:author="Абос Одилов" w:date="2025-12-22T14:37:00Z"/>
          <w:rFonts w:ascii="Liberation Serif" w:hAnsi="Liberation Serif" w:cs="Liberation Serif"/>
          <w:i/>
          <w:sz w:val="24"/>
          <w:szCs w:val="24"/>
        </w:rPr>
      </w:pPr>
      <w:r w:rsidRPr="004D24A1">
        <w:rPr>
          <w:rFonts w:ascii="Liberation Serif" w:hAnsi="Liberation Serif" w:cs="Liberation Serif"/>
          <w:sz w:val="24"/>
        </w:rPr>
        <w:t xml:space="preserve">Техническое задание </w:t>
      </w:r>
      <w:r w:rsidR="00EE585A" w:rsidRPr="004D24A1">
        <w:rPr>
          <w:rFonts w:ascii="Liberation Serif" w:hAnsi="Liberation Serif" w:cs="Liberation Serif"/>
          <w:sz w:val="24"/>
        </w:rPr>
        <w:t>на оказание услуг по проведению</w:t>
      </w:r>
      <w:r w:rsidR="00E15E48" w:rsidRPr="004D24A1">
        <w:rPr>
          <w:rFonts w:ascii="Liberation Serif" w:hAnsi="Liberation Serif" w:cs="Liberation Serif"/>
          <w:sz w:val="24"/>
        </w:rPr>
        <w:t xml:space="preserve"> аттестации постоянно-действующей комиссии Сангтудинской ГЭС-1 в </w:t>
      </w:r>
      <w:ins w:id="18" w:author="Абос Одилов" w:date="2025-12-22T14:37:00Z">
        <w:r w:rsidR="00C22C6E">
          <w:rPr>
            <w:rFonts w:ascii="Liberation Serif" w:hAnsi="Liberation Serif" w:cs="Liberation Serif"/>
            <w:sz w:val="24"/>
            <w:szCs w:val="24"/>
          </w:rPr>
          <w:t xml:space="preserve">Агентство </w:t>
        </w:r>
        <w:commentRangeStart w:id="19"/>
        <w:r w:rsidR="00C22C6E">
          <w:rPr>
            <w:rFonts w:ascii="Liberation Serif" w:hAnsi="Liberation Serif" w:cs="Liberation Serif"/>
            <w:sz w:val="24"/>
            <w:szCs w:val="24"/>
          </w:rPr>
          <w:t>г</w:t>
        </w:r>
        <w:r w:rsidR="00C22C6E" w:rsidRPr="004D24A1">
          <w:rPr>
            <w:rFonts w:ascii="Liberation Serif" w:hAnsi="Liberation Serif" w:cs="Liberation Serif"/>
            <w:sz w:val="24"/>
            <w:szCs w:val="24"/>
          </w:rPr>
          <w:t>осударственно</w:t>
        </w:r>
        <w:r w:rsidR="00C22C6E">
          <w:rPr>
            <w:rFonts w:ascii="Liberation Serif" w:hAnsi="Liberation Serif" w:cs="Liberation Serif"/>
            <w:sz w:val="24"/>
            <w:szCs w:val="24"/>
          </w:rPr>
          <w:t>го</w:t>
        </w:r>
        <w:r w:rsidR="00C22C6E">
          <w:rPr>
            <w:rFonts w:ascii="Liberation Serif" w:hAnsi="Liberation Serif" w:cs="Liberation Serif"/>
            <w:sz w:val="24"/>
            <w:szCs w:val="24"/>
          </w:rPr>
          <w:t xml:space="preserve"> энергетического</w:t>
        </w:r>
        <w:r w:rsidR="00C22C6E" w:rsidRPr="004D24A1">
          <w:rPr>
            <w:rFonts w:ascii="Liberation Serif" w:hAnsi="Liberation Serif" w:cs="Liberation Serif"/>
            <w:sz w:val="24"/>
            <w:szCs w:val="24"/>
          </w:rPr>
          <w:t xml:space="preserve"> </w:t>
        </w:r>
        <w:r w:rsidR="00C22C6E">
          <w:rPr>
            <w:rFonts w:ascii="Liberation Serif" w:hAnsi="Liberation Serif" w:cs="Liberation Serif"/>
            <w:sz w:val="24"/>
            <w:szCs w:val="24"/>
          </w:rPr>
          <w:t xml:space="preserve">надзора при Президенте </w:t>
        </w:r>
        <w:r w:rsidR="00C22C6E" w:rsidRPr="004D24A1">
          <w:rPr>
            <w:rFonts w:ascii="Liberation Serif" w:hAnsi="Liberation Serif" w:cs="Liberation Serif"/>
            <w:sz w:val="24"/>
            <w:szCs w:val="24"/>
          </w:rPr>
          <w:t xml:space="preserve"> Республики Таджикистан</w:t>
        </w:r>
        <w:commentRangeEnd w:id="19"/>
        <w:r w:rsidR="00C22C6E">
          <w:rPr>
            <w:rStyle w:val="af2"/>
          </w:rPr>
          <w:commentReference w:id="19"/>
        </w:r>
        <w:r w:rsidR="00C22C6E" w:rsidRPr="004D24A1">
          <w:rPr>
            <w:rFonts w:ascii="Liberation Serif" w:hAnsi="Liberation Serif" w:cs="Liberation Serif"/>
            <w:sz w:val="24"/>
            <w:szCs w:val="24"/>
          </w:rPr>
          <w:t>.</w:t>
        </w:r>
      </w:ins>
    </w:p>
    <w:p w14:paraId="4A30F418" w14:textId="6A48552A" w:rsidR="00EB6403" w:rsidRPr="004D24A1" w:rsidDel="00C22C6E" w:rsidRDefault="00EB6403" w:rsidP="000A5D56">
      <w:pPr>
        <w:pStyle w:val="a3"/>
        <w:ind w:firstLine="567"/>
        <w:jc w:val="both"/>
        <w:rPr>
          <w:del w:id="20" w:author="Абос Одилов" w:date="2025-12-22T14:37:00Z"/>
          <w:rFonts w:ascii="Liberation Serif" w:hAnsi="Liberation Serif" w:cs="Liberation Serif"/>
          <w:sz w:val="24"/>
        </w:rPr>
      </w:pPr>
      <w:commentRangeStart w:id="21"/>
      <w:del w:id="22" w:author="Абос Одилов" w:date="2025-12-22T14:37:00Z">
        <w:r w:rsidRPr="00C22C6E" w:rsidDel="00C22C6E">
          <w:rPr>
            <w:rFonts w:ascii="Liberation Serif" w:hAnsi="Liberation Serif" w:cs="Liberation Serif"/>
            <w:b w:val="0"/>
            <w:color w:val="EE0000"/>
            <w:sz w:val="24"/>
          </w:rPr>
          <w:delText>Государственной службе по надзору в области энергетики Республики Таджикистан</w:delText>
        </w:r>
        <w:commentRangeEnd w:id="21"/>
        <w:r w:rsidR="004D24A1" w:rsidDel="00C22C6E">
          <w:rPr>
            <w:rStyle w:val="af2"/>
            <w:rFonts w:ascii="Calibri" w:eastAsia="Calibri" w:hAnsi="Calibri"/>
            <w:b w:val="0"/>
            <w:bCs w:val="0"/>
            <w:lang w:eastAsia="en-US"/>
          </w:rPr>
          <w:commentReference w:id="21"/>
        </w:r>
        <w:r w:rsidRPr="004D24A1" w:rsidDel="00C22C6E">
          <w:rPr>
            <w:rFonts w:ascii="Liberation Serif" w:hAnsi="Liberation Serif" w:cs="Liberation Serif"/>
            <w:b w:val="0"/>
            <w:sz w:val="24"/>
          </w:rPr>
          <w:delText>.</w:delText>
        </w:r>
      </w:del>
    </w:p>
    <w:p w14:paraId="531112CF" w14:textId="77777777" w:rsidR="00EB6403" w:rsidRPr="004D24A1" w:rsidRDefault="00EB6403" w:rsidP="000A5D56">
      <w:pPr>
        <w:pStyle w:val="a3"/>
        <w:ind w:firstLine="567"/>
        <w:jc w:val="both"/>
        <w:rPr>
          <w:rFonts w:ascii="Liberation Serif" w:hAnsi="Liberation Serif" w:cs="Liberation Serif"/>
          <w:sz w:val="24"/>
        </w:rPr>
      </w:pPr>
    </w:p>
    <w:p w14:paraId="510B8416" w14:textId="77777777" w:rsidR="00E11125" w:rsidRPr="004D24A1" w:rsidRDefault="00E11125" w:rsidP="000A5D56">
      <w:pPr>
        <w:pStyle w:val="a3"/>
        <w:ind w:firstLine="567"/>
        <w:jc w:val="both"/>
        <w:rPr>
          <w:rFonts w:ascii="Liberation Serif" w:hAnsi="Liberation Serif" w:cs="Liberation Serif"/>
          <w:b w:val="0"/>
          <w:sz w:val="24"/>
        </w:rPr>
      </w:pPr>
      <w:r w:rsidRPr="004D24A1">
        <w:rPr>
          <w:rFonts w:ascii="Liberation Serif" w:hAnsi="Liberation Serif" w:cs="Liberation Serif"/>
          <w:sz w:val="24"/>
        </w:rPr>
        <w:t>Общие требования:</w:t>
      </w:r>
    </w:p>
    <w:p w14:paraId="41D7279E" w14:textId="4649B53E" w:rsidR="00E11125" w:rsidRPr="004D24A1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ребования к месту оказания услуг</w:t>
      </w:r>
      <w:r w:rsidR="00347FCF" w:rsidRPr="004D24A1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604A6E" w:rsidRPr="004D24A1">
        <w:rPr>
          <w:rFonts w:ascii="Liberation Serif" w:hAnsi="Liberation Serif" w:cs="Liberation Serif"/>
          <w:sz w:val="24"/>
          <w:szCs w:val="24"/>
        </w:rPr>
        <w:t>г</w:t>
      </w:r>
      <w:r w:rsidR="00E15E48" w:rsidRPr="004D24A1">
        <w:rPr>
          <w:rFonts w:ascii="Liberation Serif" w:hAnsi="Liberation Serif" w:cs="Liberation Serif"/>
          <w:sz w:val="24"/>
          <w:szCs w:val="24"/>
        </w:rPr>
        <w:t>ород Душанбе</w:t>
      </w:r>
      <w:r w:rsidR="00604A6E" w:rsidRPr="004D24A1">
        <w:rPr>
          <w:rFonts w:ascii="Liberation Serif" w:hAnsi="Liberation Serif" w:cs="Liberation Serif"/>
          <w:sz w:val="24"/>
          <w:szCs w:val="24"/>
        </w:rPr>
        <w:t xml:space="preserve">, ул. </w:t>
      </w:r>
      <w:r w:rsidR="00DD77B8" w:rsidRPr="004D24A1">
        <w:rPr>
          <w:rFonts w:ascii="Liberation Serif" w:hAnsi="Liberation Serif" w:cs="Liberation Serif"/>
          <w:sz w:val="24"/>
          <w:szCs w:val="24"/>
        </w:rPr>
        <w:t>Каххорова, дом 35</w:t>
      </w:r>
      <w:r w:rsidR="004D24A1">
        <w:rPr>
          <w:rFonts w:ascii="Liberation Serif" w:hAnsi="Liberation Serif" w:cs="Liberation Serif"/>
          <w:sz w:val="24"/>
          <w:szCs w:val="24"/>
        </w:rPr>
        <w:t xml:space="preserve"> – по месту нахождения Исполнителя</w:t>
      </w:r>
      <w:r w:rsidR="00DD77B8" w:rsidRPr="004D24A1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7617BA40" w14:textId="2B06D972" w:rsidR="003D02F5" w:rsidRPr="004D24A1" w:rsidRDefault="0018716E" w:rsidP="000A5D56">
      <w:pPr>
        <w:numPr>
          <w:ilvl w:val="0"/>
          <w:numId w:val="1"/>
        </w:numPr>
        <w:tabs>
          <w:tab w:val="left" w:pos="709"/>
        </w:tabs>
        <w:spacing w:before="60" w:after="60" w:line="240" w:lineRule="auto"/>
        <w:ind w:left="0" w:right="-108" w:firstLine="28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4D24A1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983A8D">
        <w:rPr>
          <w:rFonts w:ascii="Liberation Serif" w:hAnsi="Liberation Serif" w:cs="Liberation Serif"/>
          <w:sz w:val="24"/>
          <w:szCs w:val="24"/>
        </w:rPr>
        <w:t>с 26.01.2026г.</w:t>
      </w:r>
      <w:ins w:id="23" w:author="Абос Одилов" w:date="2025-12-22T14:38:00Z">
        <w:r w:rsidR="00C22C6E">
          <w:rPr>
            <w:rFonts w:ascii="Liberation Serif" w:hAnsi="Liberation Serif" w:cs="Liberation Serif"/>
            <w:sz w:val="24"/>
            <w:szCs w:val="24"/>
          </w:rPr>
          <w:t xml:space="preserve"> </w:t>
        </w:r>
      </w:ins>
      <w:r w:rsidR="00983A8D">
        <w:rPr>
          <w:rFonts w:ascii="Liberation Serif" w:hAnsi="Liberation Serif" w:cs="Liberation Serif"/>
          <w:sz w:val="24"/>
          <w:szCs w:val="24"/>
        </w:rPr>
        <w:t>по 26.03.2026г.</w:t>
      </w:r>
    </w:p>
    <w:p w14:paraId="075131FF" w14:textId="6D05BB7E" w:rsidR="007F1A78" w:rsidRPr="004D24A1" w:rsidRDefault="0018716E" w:rsidP="000A5D56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rPr>
          <w:rFonts w:ascii="Liberation Serif" w:hAnsi="Liberation Serif" w:cs="Liberation Serif"/>
          <w:i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Т</w:t>
      </w:r>
      <w:r w:rsidR="00347FCF" w:rsidRPr="004D24A1">
        <w:rPr>
          <w:rFonts w:ascii="Liberation Serif" w:hAnsi="Liberation Serif" w:cs="Liberation Serif"/>
          <w:i/>
          <w:sz w:val="24"/>
          <w:szCs w:val="24"/>
        </w:rPr>
        <w:t>ребования к условиям</w:t>
      </w:r>
      <w:r w:rsidR="0003219E" w:rsidRPr="004D24A1">
        <w:rPr>
          <w:rFonts w:ascii="Liberation Serif" w:hAnsi="Liberation Serif" w:cs="Liberation Serif"/>
          <w:i/>
          <w:sz w:val="24"/>
          <w:szCs w:val="24"/>
        </w:rPr>
        <w:t xml:space="preserve"> расчетов</w:t>
      </w:r>
      <w:r w:rsidR="00347FCF" w:rsidRPr="004D24A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3219E" w:rsidRPr="004D24A1">
        <w:rPr>
          <w:rFonts w:ascii="Liberation Serif" w:hAnsi="Liberation Serif" w:cs="Liberation Serif"/>
          <w:i/>
          <w:sz w:val="24"/>
          <w:szCs w:val="24"/>
        </w:rPr>
        <w:t>(</w:t>
      </w:r>
      <w:r w:rsidR="00347FCF" w:rsidRPr="004D24A1">
        <w:rPr>
          <w:rFonts w:ascii="Liberation Serif" w:hAnsi="Liberation Serif" w:cs="Liberation Serif"/>
          <w:i/>
          <w:sz w:val="24"/>
          <w:szCs w:val="24"/>
        </w:rPr>
        <w:t>оплаты</w:t>
      </w:r>
      <w:r w:rsidR="0003219E" w:rsidRPr="004D24A1">
        <w:rPr>
          <w:rFonts w:ascii="Liberation Serif" w:hAnsi="Liberation Serif" w:cs="Liberation Serif"/>
          <w:i/>
          <w:sz w:val="24"/>
          <w:szCs w:val="24"/>
        </w:rPr>
        <w:t>)</w:t>
      </w:r>
      <w:r w:rsidR="00347FCF" w:rsidRPr="004D24A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E20FA" w:rsidRPr="004D24A1">
        <w:rPr>
          <w:rFonts w:ascii="Liberation Serif" w:hAnsi="Liberation Serif" w:cs="Liberation Serif"/>
          <w:i/>
          <w:sz w:val="24"/>
          <w:szCs w:val="24"/>
        </w:rPr>
        <w:t>–</w:t>
      </w:r>
      <w:r w:rsidR="00347FCF" w:rsidRPr="004D24A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E20FA" w:rsidRPr="004D24A1">
        <w:rPr>
          <w:rFonts w:ascii="Liberation Serif" w:hAnsi="Liberation Serif" w:cs="Liberation Serif"/>
          <w:sz w:val="24"/>
          <w:szCs w:val="24"/>
        </w:rPr>
        <w:t>100% п</w:t>
      </w:r>
      <w:r w:rsidR="00E15E48" w:rsidRPr="004D24A1">
        <w:rPr>
          <w:rFonts w:ascii="Liberation Serif" w:hAnsi="Liberation Serif" w:cs="Liberation Serif"/>
          <w:sz w:val="24"/>
          <w:szCs w:val="24"/>
        </w:rPr>
        <w:t>остоплата.</w:t>
      </w:r>
    </w:p>
    <w:p w14:paraId="50F7CA25" w14:textId="77777777" w:rsidR="00E11125" w:rsidRPr="004D24A1" w:rsidRDefault="0018716E" w:rsidP="000A5D56">
      <w:pPr>
        <w:numPr>
          <w:ilvl w:val="0"/>
          <w:numId w:val="1"/>
        </w:numPr>
        <w:tabs>
          <w:tab w:val="num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ребования к применяемым стандартам и прочим правилам</w:t>
      </w:r>
      <w:r w:rsidR="003D0630" w:rsidRPr="004D24A1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E15E48" w:rsidRPr="004D24A1">
        <w:rPr>
          <w:rFonts w:ascii="Liberation Serif" w:hAnsi="Liberation Serif" w:cs="Liberation Serif"/>
          <w:sz w:val="24"/>
          <w:szCs w:val="24"/>
        </w:rPr>
        <w:t>Требование</w:t>
      </w:r>
      <w:r w:rsidR="007172E0" w:rsidRPr="004D24A1">
        <w:rPr>
          <w:rFonts w:ascii="Liberation Serif" w:hAnsi="Liberation Serif" w:cs="Liberation Serif"/>
          <w:sz w:val="24"/>
          <w:szCs w:val="24"/>
        </w:rPr>
        <w:t xml:space="preserve"> п.6.2. «Правила организации работы с персоналом на предприятиях и в учреждениях энергетического производства»</w:t>
      </w:r>
      <w:r w:rsidR="00490828" w:rsidRPr="004D24A1">
        <w:rPr>
          <w:rFonts w:ascii="Liberation Serif" w:hAnsi="Liberation Serif" w:cs="Liberation Serif"/>
          <w:sz w:val="24"/>
          <w:szCs w:val="24"/>
        </w:rPr>
        <w:t xml:space="preserve"> </w:t>
      </w:r>
      <w:r w:rsidR="007172E0" w:rsidRPr="004D24A1">
        <w:rPr>
          <w:rFonts w:ascii="Liberation Serif" w:hAnsi="Liberation Serif" w:cs="Liberation Serif"/>
          <w:sz w:val="24"/>
          <w:szCs w:val="24"/>
        </w:rPr>
        <w:t>РД 34.12.102-89.</w:t>
      </w:r>
    </w:p>
    <w:p w14:paraId="4D12C45C" w14:textId="77777777" w:rsidR="00E11125" w:rsidRPr="004D24A1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4D24A1">
        <w:rPr>
          <w:rFonts w:ascii="Liberation Serif" w:hAnsi="Liberation Serif" w:cs="Liberation Serif"/>
          <w:sz w:val="24"/>
          <w:szCs w:val="24"/>
        </w:rPr>
        <w:t xml:space="preserve"> </w:t>
      </w:r>
      <w:r w:rsidR="00A9242A" w:rsidRPr="004D24A1">
        <w:rPr>
          <w:rFonts w:ascii="Liberation Serif" w:hAnsi="Liberation Serif" w:cs="Liberation Serif"/>
          <w:sz w:val="24"/>
          <w:szCs w:val="24"/>
        </w:rPr>
        <w:t>–</w:t>
      </w:r>
      <w:r w:rsidR="00997E24" w:rsidRPr="004D24A1">
        <w:rPr>
          <w:rFonts w:ascii="Liberation Serif" w:hAnsi="Liberation Serif" w:cs="Liberation Serif"/>
          <w:sz w:val="24"/>
          <w:szCs w:val="24"/>
        </w:rPr>
        <w:t xml:space="preserve"> Отсутствую</w:t>
      </w:r>
      <w:r w:rsidR="00A9242A" w:rsidRPr="004D24A1">
        <w:rPr>
          <w:rFonts w:ascii="Liberation Serif" w:hAnsi="Liberation Serif" w:cs="Liberation Serif"/>
          <w:sz w:val="24"/>
          <w:szCs w:val="24"/>
        </w:rPr>
        <w:t>т.</w:t>
      </w:r>
    </w:p>
    <w:p w14:paraId="6403CBDF" w14:textId="77777777" w:rsidR="00E11125" w:rsidRPr="004D24A1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ребования к обеспечению конфиденциальности</w:t>
      </w:r>
      <w:r w:rsidR="00997E24" w:rsidRPr="004D24A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9242A" w:rsidRPr="004D24A1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4D24A1">
        <w:rPr>
          <w:rFonts w:ascii="Liberation Serif" w:hAnsi="Liberation Serif" w:cs="Liberation Serif"/>
          <w:sz w:val="24"/>
          <w:szCs w:val="24"/>
        </w:rPr>
        <w:t xml:space="preserve"> Отсутствую</w:t>
      </w:r>
      <w:r w:rsidR="00A9242A" w:rsidRPr="004D24A1">
        <w:rPr>
          <w:rFonts w:ascii="Liberation Serif" w:hAnsi="Liberation Serif" w:cs="Liberation Serif"/>
          <w:sz w:val="24"/>
          <w:szCs w:val="24"/>
        </w:rPr>
        <w:t>т.</w:t>
      </w:r>
    </w:p>
    <w:p w14:paraId="00B10AAC" w14:textId="77777777" w:rsidR="00E11125" w:rsidRPr="004D24A1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И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Pr="004D24A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9242A" w:rsidRPr="004D24A1">
        <w:rPr>
          <w:rFonts w:ascii="Liberation Serif" w:hAnsi="Liberation Serif" w:cs="Liberation Serif"/>
          <w:i/>
          <w:sz w:val="24"/>
          <w:szCs w:val="24"/>
        </w:rPr>
        <w:t>–</w:t>
      </w:r>
      <w:r w:rsidRPr="004D24A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4D24A1">
        <w:rPr>
          <w:rFonts w:ascii="Liberation Serif" w:hAnsi="Liberation Serif" w:cs="Liberation Serif"/>
          <w:sz w:val="24"/>
          <w:szCs w:val="24"/>
        </w:rPr>
        <w:t>Отсутствуют</w:t>
      </w:r>
      <w:r w:rsidR="00A9242A" w:rsidRPr="004D24A1">
        <w:rPr>
          <w:rFonts w:ascii="Liberation Serif" w:hAnsi="Liberation Serif" w:cs="Liberation Serif"/>
          <w:i/>
          <w:sz w:val="24"/>
          <w:szCs w:val="24"/>
        </w:rPr>
        <w:t>.</w:t>
      </w:r>
    </w:p>
    <w:p w14:paraId="22F3281A" w14:textId="77777777" w:rsidR="00E11125" w:rsidRPr="004D24A1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ребования по соблюдению режима на объектах Заказчика</w:t>
      </w:r>
      <w:r w:rsidR="00997E24" w:rsidRPr="004D24A1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997E24" w:rsidRPr="004D24A1">
        <w:rPr>
          <w:rFonts w:ascii="Liberation Serif" w:hAnsi="Liberation Serif" w:cs="Liberation Serif"/>
          <w:sz w:val="24"/>
          <w:szCs w:val="24"/>
        </w:rPr>
        <w:t>Отсутствуют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.</w:t>
      </w:r>
    </w:p>
    <w:p w14:paraId="65562916" w14:textId="77777777" w:rsidR="00E11125" w:rsidRPr="004D24A1" w:rsidRDefault="0099420B" w:rsidP="000A5D56">
      <w:pPr>
        <w:tabs>
          <w:tab w:val="num" w:pos="567"/>
          <w:tab w:val="left" w:pos="709"/>
        </w:tabs>
        <w:spacing w:before="160" w:after="0" w:line="240" w:lineRule="auto"/>
        <w:ind w:firstLine="284"/>
        <w:rPr>
          <w:rFonts w:ascii="Liberation Serif" w:hAnsi="Liberation Serif" w:cs="Liberation Serif"/>
          <w:b/>
          <w:sz w:val="24"/>
          <w:szCs w:val="24"/>
        </w:rPr>
      </w:pPr>
      <w:r w:rsidRPr="004D24A1">
        <w:rPr>
          <w:rFonts w:ascii="Liberation Serif" w:hAnsi="Liberation Serif" w:cs="Liberation Serif"/>
          <w:b/>
          <w:sz w:val="24"/>
          <w:szCs w:val="24"/>
        </w:rPr>
        <w:t xml:space="preserve">2. </w:t>
      </w:r>
      <w:r w:rsidR="00E11125" w:rsidRPr="004D24A1">
        <w:rPr>
          <w:rFonts w:ascii="Liberation Serif" w:hAnsi="Liberation Serif" w:cs="Liberation Serif"/>
          <w:b/>
          <w:sz w:val="24"/>
          <w:szCs w:val="24"/>
        </w:rPr>
        <w:t>Требования к оказанию услуг:</w:t>
      </w:r>
    </w:p>
    <w:p w14:paraId="35732CD0" w14:textId="77777777" w:rsidR="00DE56F3" w:rsidRPr="004D24A1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Т</w:t>
      </w:r>
      <w:r w:rsidR="00012F9F" w:rsidRPr="004D24A1">
        <w:rPr>
          <w:rFonts w:ascii="Liberation Serif" w:hAnsi="Liberation Serif" w:cs="Liberation Serif"/>
          <w:i/>
          <w:sz w:val="24"/>
          <w:szCs w:val="24"/>
        </w:rPr>
        <w:t xml:space="preserve">ребования к видам оказываемых услуг </w:t>
      </w:r>
      <w:r w:rsidR="00F47D02" w:rsidRPr="004D24A1">
        <w:rPr>
          <w:rFonts w:ascii="Liberation Serif" w:hAnsi="Liberation Serif" w:cs="Liberation Serif"/>
          <w:i/>
          <w:sz w:val="24"/>
          <w:szCs w:val="24"/>
        </w:rPr>
        <w:t>–</w:t>
      </w:r>
      <w:r w:rsidR="00012F9F" w:rsidRPr="004D24A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137D7" w:rsidRPr="004D24A1">
        <w:rPr>
          <w:rFonts w:ascii="Liberation Serif" w:hAnsi="Liberation Serif" w:cs="Liberation Serif"/>
          <w:sz w:val="24"/>
          <w:szCs w:val="24"/>
        </w:rPr>
        <w:t>Организ</w:t>
      </w:r>
      <w:r w:rsidR="00F47D02" w:rsidRPr="004D24A1">
        <w:rPr>
          <w:rFonts w:ascii="Liberation Serif" w:hAnsi="Liberation Serif" w:cs="Liberation Serif"/>
          <w:sz w:val="24"/>
          <w:szCs w:val="24"/>
        </w:rPr>
        <w:t>ация и своевременное проведение</w:t>
      </w:r>
      <w:r w:rsidR="00C137D7" w:rsidRPr="004D24A1">
        <w:rPr>
          <w:rFonts w:ascii="Liberation Serif" w:hAnsi="Liberation Serif" w:cs="Liberation Serif"/>
          <w:sz w:val="24"/>
          <w:szCs w:val="24"/>
        </w:rPr>
        <w:t xml:space="preserve"> </w:t>
      </w:r>
      <w:r w:rsidR="007172E0" w:rsidRPr="004D24A1">
        <w:rPr>
          <w:rFonts w:ascii="Liberation Serif" w:hAnsi="Liberation Serif" w:cs="Liberation Serif"/>
          <w:sz w:val="24"/>
          <w:szCs w:val="24"/>
        </w:rPr>
        <w:t>аттестаци</w:t>
      </w:r>
      <w:r w:rsidR="00F47D02" w:rsidRPr="004D24A1">
        <w:rPr>
          <w:rFonts w:ascii="Liberation Serif" w:hAnsi="Liberation Serif" w:cs="Liberation Serif"/>
          <w:sz w:val="24"/>
          <w:szCs w:val="24"/>
        </w:rPr>
        <w:t>и</w:t>
      </w:r>
      <w:r w:rsidR="00C137D7" w:rsidRPr="004D24A1">
        <w:rPr>
          <w:rFonts w:ascii="Liberation Serif" w:hAnsi="Liberation Serif" w:cs="Liberation Serif"/>
          <w:sz w:val="24"/>
          <w:szCs w:val="24"/>
        </w:rPr>
        <w:t>.</w:t>
      </w:r>
      <w:r w:rsidR="00A9242A" w:rsidRPr="004D24A1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1E8AF471" w14:textId="77777777" w:rsidR="00E11125" w:rsidRPr="004D24A1" w:rsidRDefault="0018716E" w:rsidP="000A5D56">
      <w:pPr>
        <w:numPr>
          <w:ilvl w:val="0"/>
          <w:numId w:val="1"/>
        </w:numPr>
        <w:tabs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4D24A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9242A" w:rsidRPr="004D24A1">
        <w:rPr>
          <w:rFonts w:ascii="Liberation Serif" w:hAnsi="Liberation Serif" w:cs="Liberation Serif"/>
          <w:i/>
          <w:sz w:val="24"/>
          <w:szCs w:val="24"/>
        </w:rPr>
        <w:t>–</w:t>
      </w:r>
      <w:r w:rsidR="005042B9" w:rsidRPr="004D24A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042B9" w:rsidRPr="004D24A1">
        <w:rPr>
          <w:rFonts w:ascii="Liberation Serif" w:hAnsi="Liberation Serif" w:cs="Liberation Serif"/>
          <w:sz w:val="24"/>
          <w:szCs w:val="24"/>
        </w:rPr>
        <w:t>56 часов.</w:t>
      </w:r>
    </w:p>
    <w:p w14:paraId="53D05476" w14:textId="0FF6B52E" w:rsidR="00E11125" w:rsidRPr="004D24A1" w:rsidRDefault="0018716E" w:rsidP="000A5D56">
      <w:pPr>
        <w:numPr>
          <w:ilvl w:val="0"/>
          <w:numId w:val="1"/>
        </w:numPr>
        <w:tabs>
          <w:tab w:val="num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ребования к последовательности оказания услуг, их этапам</w:t>
      </w:r>
      <w:r w:rsidRPr="004D24A1">
        <w:rPr>
          <w:rFonts w:ascii="Liberation Serif" w:hAnsi="Liberation Serif" w:cs="Liberation Serif"/>
          <w:i/>
          <w:sz w:val="24"/>
          <w:szCs w:val="24"/>
        </w:rPr>
        <w:t xml:space="preserve"> -</w:t>
      </w:r>
      <w:r w:rsidRPr="004D24A1">
        <w:rPr>
          <w:rFonts w:ascii="Liberation Serif" w:hAnsi="Liberation Serif" w:cs="Liberation Serif"/>
        </w:rPr>
        <w:t xml:space="preserve"> </w:t>
      </w:r>
      <w:proofErr w:type="gramStart"/>
      <w:r w:rsidR="00EE20FA" w:rsidRPr="004D24A1">
        <w:rPr>
          <w:rFonts w:ascii="Liberation Serif" w:hAnsi="Liberation Serif" w:cs="Liberation Serif"/>
          <w:sz w:val="24"/>
          <w:szCs w:val="24"/>
        </w:rPr>
        <w:t>Согласно требований</w:t>
      </w:r>
      <w:proofErr w:type="gramEnd"/>
      <w:r w:rsidR="00EE20FA" w:rsidRPr="004D24A1">
        <w:rPr>
          <w:rFonts w:ascii="Liberation Serif" w:hAnsi="Liberation Serif" w:cs="Liberation Serif"/>
          <w:sz w:val="24"/>
          <w:szCs w:val="24"/>
        </w:rPr>
        <w:t xml:space="preserve"> к срокам оказания услуг (график, календарный план)</w:t>
      </w:r>
      <w:r w:rsidRPr="004D24A1">
        <w:rPr>
          <w:rFonts w:ascii="Liberation Serif" w:hAnsi="Liberation Serif" w:cs="Liberation Serif"/>
          <w:sz w:val="24"/>
          <w:szCs w:val="24"/>
        </w:rPr>
        <w:t>.</w:t>
      </w:r>
    </w:p>
    <w:p w14:paraId="7A4522A8" w14:textId="27B86542" w:rsidR="00430D99" w:rsidRPr="004D24A1" w:rsidRDefault="00F36BF0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ребования по оформлению отчетности</w:t>
      </w:r>
      <w:r w:rsidRPr="004D24A1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Pr="004D24A1">
        <w:rPr>
          <w:rFonts w:ascii="Liberation Serif" w:hAnsi="Liberation Serif" w:cs="Liberation Serif"/>
          <w:sz w:val="24"/>
          <w:szCs w:val="24"/>
        </w:rPr>
        <w:t xml:space="preserve"> </w:t>
      </w:r>
      <w:r w:rsidR="002E032C" w:rsidRPr="004D24A1">
        <w:rPr>
          <w:rFonts w:ascii="Liberation Serif" w:hAnsi="Liberation Serif" w:cs="Liberation Serif"/>
          <w:sz w:val="24"/>
          <w:szCs w:val="24"/>
        </w:rPr>
        <w:t>Предоставление а</w:t>
      </w:r>
      <w:r w:rsidR="00430D99" w:rsidRPr="004D24A1">
        <w:rPr>
          <w:rFonts w:ascii="Liberation Serif" w:hAnsi="Liberation Serif" w:cs="Liberation Serif"/>
          <w:sz w:val="24"/>
          <w:szCs w:val="24"/>
        </w:rPr>
        <w:t>кт</w:t>
      </w:r>
      <w:r w:rsidR="002E032C" w:rsidRPr="004D24A1">
        <w:rPr>
          <w:rFonts w:ascii="Liberation Serif" w:hAnsi="Liberation Serif" w:cs="Liberation Serif"/>
          <w:sz w:val="24"/>
          <w:szCs w:val="24"/>
        </w:rPr>
        <w:t>а по</w:t>
      </w:r>
      <w:r w:rsidR="00430D99" w:rsidRPr="004D24A1">
        <w:rPr>
          <w:rFonts w:ascii="Liberation Serif" w:hAnsi="Liberation Serif" w:cs="Liberation Serif"/>
          <w:sz w:val="24"/>
          <w:szCs w:val="24"/>
        </w:rPr>
        <w:t xml:space="preserve"> оказан</w:t>
      </w:r>
      <w:r w:rsidR="002E032C" w:rsidRPr="004D24A1">
        <w:rPr>
          <w:rFonts w:ascii="Liberation Serif" w:hAnsi="Liberation Serif" w:cs="Liberation Serif"/>
          <w:sz w:val="24"/>
          <w:szCs w:val="24"/>
        </w:rPr>
        <w:t>ию</w:t>
      </w:r>
      <w:r w:rsidR="00430D99" w:rsidRPr="004D24A1">
        <w:rPr>
          <w:rFonts w:ascii="Liberation Serif" w:hAnsi="Liberation Serif" w:cs="Liberation Serif"/>
          <w:sz w:val="24"/>
          <w:szCs w:val="24"/>
        </w:rPr>
        <w:t xml:space="preserve"> услуг. </w:t>
      </w:r>
    </w:p>
    <w:p w14:paraId="494F8788" w14:textId="77777777" w:rsidR="00E11125" w:rsidRPr="004D24A1" w:rsidRDefault="00F36BF0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ребования к качеству услуг</w:t>
      </w:r>
      <w:r w:rsidRPr="004D24A1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Pr="004D24A1">
        <w:rPr>
          <w:rFonts w:ascii="Liberation Serif" w:hAnsi="Liberation Serif" w:cs="Liberation Serif"/>
          <w:sz w:val="24"/>
          <w:szCs w:val="24"/>
        </w:rPr>
        <w:t xml:space="preserve"> </w:t>
      </w:r>
      <w:r w:rsidR="00A9242A" w:rsidRPr="004D24A1">
        <w:rPr>
          <w:rFonts w:ascii="Liberation Serif" w:hAnsi="Liberation Serif" w:cs="Liberation Serif"/>
          <w:sz w:val="24"/>
          <w:szCs w:val="24"/>
        </w:rPr>
        <w:t>Профессионально</w:t>
      </w:r>
      <w:r w:rsidR="00F47D02" w:rsidRPr="004D24A1">
        <w:rPr>
          <w:rFonts w:ascii="Liberation Serif" w:hAnsi="Liberation Serif" w:cs="Liberation Serif"/>
          <w:sz w:val="24"/>
          <w:szCs w:val="24"/>
        </w:rPr>
        <w:t>е</w:t>
      </w:r>
      <w:r w:rsidR="00A9242A" w:rsidRPr="004D24A1">
        <w:rPr>
          <w:rFonts w:ascii="Liberation Serif" w:hAnsi="Liberation Serif" w:cs="Liberation Serif"/>
          <w:sz w:val="24"/>
          <w:szCs w:val="24"/>
        </w:rPr>
        <w:t xml:space="preserve"> и качественное проведение </w:t>
      </w:r>
      <w:r w:rsidR="00F47D02" w:rsidRPr="004D24A1">
        <w:rPr>
          <w:rFonts w:ascii="Liberation Serif" w:hAnsi="Liberation Serif" w:cs="Liberation Serif"/>
          <w:sz w:val="24"/>
          <w:szCs w:val="24"/>
        </w:rPr>
        <w:t>аттестации.</w:t>
      </w:r>
    </w:p>
    <w:p w14:paraId="66FD8E6A" w14:textId="468DA924" w:rsidR="00AF7358" w:rsidRPr="004D24A1" w:rsidRDefault="00F36BF0" w:rsidP="00B07DA8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4D24A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E56F3" w:rsidRPr="004D24A1">
        <w:rPr>
          <w:rFonts w:ascii="Liberation Serif" w:hAnsi="Liberation Serif" w:cs="Liberation Serif"/>
          <w:i/>
          <w:sz w:val="24"/>
          <w:szCs w:val="24"/>
        </w:rPr>
        <w:t>–</w:t>
      </w:r>
      <w:r w:rsidR="003D0630" w:rsidRPr="004D24A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F7358" w:rsidRPr="004D24A1">
        <w:rPr>
          <w:rFonts w:ascii="Liberation Serif" w:hAnsi="Liberation Serif" w:cs="Liberation Serif"/>
          <w:sz w:val="24"/>
          <w:szCs w:val="24"/>
        </w:rPr>
        <w:t>По окончании аттестации, п</w:t>
      </w:r>
      <w:r w:rsidR="00F47D02" w:rsidRPr="004D24A1">
        <w:rPr>
          <w:rFonts w:ascii="Liberation Serif" w:hAnsi="Liberation Serif" w:cs="Liberation Serif"/>
          <w:sz w:val="24"/>
          <w:szCs w:val="24"/>
        </w:rPr>
        <w:t>одгото</w:t>
      </w:r>
      <w:r w:rsidR="00AF7358" w:rsidRPr="004D24A1">
        <w:rPr>
          <w:rFonts w:ascii="Liberation Serif" w:hAnsi="Liberation Serif" w:cs="Liberation Serif"/>
          <w:sz w:val="24"/>
          <w:szCs w:val="24"/>
        </w:rPr>
        <w:t>вить</w:t>
      </w:r>
      <w:r w:rsidR="00F47D02" w:rsidRPr="004D24A1">
        <w:rPr>
          <w:rFonts w:ascii="Liberation Serif" w:hAnsi="Liberation Serif" w:cs="Liberation Serif"/>
          <w:sz w:val="24"/>
          <w:szCs w:val="24"/>
        </w:rPr>
        <w:t xml:space="preserve"> и</w:t>
      </w:r>
      <w:r w:rsidR="002E032C" w:rsidRPr="004D24A1">
        <w:rPr>
          <w:rFonts w:ascii="Liberation Serif" w:hAnsi="Liberation Serif" w:cs="Liberation Serif"/>
          <w:sz w:val="24"/>
          <w:szCs w:val="24"/>
        </w:rPr>
        <w:t xml:space="preserve"> в установленном порядке</w:t>
      </w:r>
      <w:r w:rsidR="00F47D02" w:rsidRPr="004D24A1">
        <w:rPr>
          <w:rFonts w:ascii="Liberation Serif" w:hAnsi="Liberation Serif" w:cs="Liberation Serif"/>
          <w:sz w:val="24"/>
          <w:szCs w:val="24"/>
        </w:rPr>
        <w:t xml:space="preserve"> </w:t>
      </w:r>
      <w:r w:rsidR="002E032C" w:rsidRPr="004D24A1">
        <w:rPr>
          <w:rFonts w:ascii="Liberation Serif" w:hAnsi="Liberation Serif" w:cs="Liberation Serif"/>
          <w:sz w:val="24"/>
          <w:szCs w:val="24"/>
        </w:rPr>
        <w:t xml:space="preserve">предоставить </w:t>
      </w:r>
      <w:r w:rsidR="00F47D02" w:rsidRPr="004D24A1">
        <w:rPr>
          <w:rFonts w:ascii="Liberation Serif" w:hAnsi="Liberation Serif" w:cs="Liberation Serif"/>
          <w:sz w:val="24"/>
          <w:szCs w:val="24"/>
        </w:rPr>
        <w:t>Протокола аттестации;</w:t>
      </w:r>
    </w:p>
    <w:p w14:paraId="284D6A7A" w14:textId="77777777" w:rsidR="00AF7358" w:rsidRPr="004D24A1" w:rsidRDefault="00AF7358" w:rsidP="000A5D56">
      <w:pPr>
        <w:pStyle w:val="a8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sz w:val="24"/>
          <w:szCs w:val="24"/>
        </w:rPr>
        <w:t>В</w:t>
      </w:r>
      <w:r w:rsidR="00F47D02" w:rsidRPr="004D24A1">
        <w:rPr>
          <w:rFonts w:ascii="Liberation Serif" w:hAnsi="Liberation Serif" w:cs="Liberation Serif"/>
          <w:sz w:val="24"/>
          <w:szCs w:val="24"/>
        </w:rPr>
        <w:t>ыполнить запись в удостоверениях комиссии ПДК Сангтудинской ГЭС-1</w:t>
      </w:r>
      <w:r w:rsidR="00487174" w:rsidRPr="004D24A1">
        <w:rPr>
          <w:rFonts w:ascii="Liberation Serif" w:hAnsi="Liberation Serif" w:cs="Liberation Serif"/>
          <w:sz w:val="24"/>
          <w:szCs w:val="24"/>
        </w:rPr>
        <w:t>.</w:t>
      </w:r>
    </w:p>
    <w:p w14:paraId="3CFA885D" w14:textId="77777777" w:rsidR="00F36BF0" w:rsidRPr="004D24A1" w:rsidRDefault="00F36BF0" w:rsidP="000A5D56">
      <w:pPr>
        <w:numPr>
          <w:ilvl w:val="0"/>
          <w:numId w:val="8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В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4D24A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4D24A1">
        <w:rPr>
          <w:rFonts w:ascii="Liberation Serif" w:hAnsi="Liberation Serif" w:cs="Liberation Serif"/>
          <w:sz w:val="24"/>
          <w:szCs w:val="24"/>
        </w:rPr>
        <w:t>– Не требуется.</w:t>
      </w:r>
    </w:p>
    <w:p w14:paraId="724E1A8B" w14:textId="77777777" w:rsidR="00E11125" w:rsidRPr="004D24A1" w:rsidRDefault="00F36BF0" w:rsidP="000A5D56">
      <w:pPr>
        <w:numPr>
          <w:ilvl w:val="0"/>
          <w:numId w:val="1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lastRenderedPageBreak/>
        <w:t>Н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4D24A1">
        <w:rPr>
          <w:rFonts w:ascii="Liberation Serif" w:hAnsi="Liberation Serif" w:cs="Liberation Serif"/>
          <w:i/>
          <w:sz w:val="24"/>
          <w:szCs w:val="24"/>
        </w:rPr>
        <w:t xml:space="preserve">- </w:t>
      </w:r>
      <w:r w:rsidRPr="004D24A1">
        <w:rPr>
          <w:rFonts w:ascii="Liberation Serif" w:hAnsi="Liberation Serif" w:cs="Liberation Serif"/>
          <w:sz w:val="24"/>
          <w:szCs w:val="24"/>
        </w:rPr>
        <w:t>Отсутствует.</w:t>
      </w:r>
    </w:p>
    <w:p w14:paraId="395D40A1" w14:textId="77777777" w:rsidR="00430D99" w:rsidRPr="004D24A1" w:rsidRDefault="00F36BF0" w:rsidP="000A5D56">
      <w:pPr>
        <w:pStyle w:val="a8"/>
        <w:numPr>
          <w:ilvl w:val="0"/>
          <w:numId w:val="8"/>
        </w:numPr>
        <w:tabs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И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4D24A1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75CE3" w:rsidRPr="004D24A1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="00375CE3" w:rsidRPr="004D24A1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49853D53" w14:textId="77777777" w:rsidR="002E032C" w:rsidRPr="004D24A1" w:rsidRDefault="002E032C" w:rsidP="000A5D56">
      <w:pPr>
        <w:pStyle w:val="a8"/>
        <w:tabs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178E7504" w14:textId="77777777" w:rsidR="00E11125" w:rsidRPr="004D24A1" w:rsidRDefault="0099420B" w:rsidP="000A5D56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D24A1">
        <w:rPr>
          <w:rFonts w:ascii="Liberation Serif" w:hAnsi="Liberation Serif" w:cs="Liberation Serif"/>
          <w:b/>
          <w:sz w:val="24"/>
          <w:szCs w:val="24"/>
        </w:rPr>
        <w:t>3.</w:t>
      </w:r>
      <w:r w:rsidR="00E11125" w:rsidRPr="004D24A1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Участникам 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4D24A1">
        <w:rPr>
          <w:rFonts w:ascii="Liberation Serif" w:hAnsi="Liberation Serif" w:cs="Liberation Serif"/>
          <w:b/>
          <w:sz w:val="24"/>
          <w:szCs w:val="24"/>
        </w:rPr>
        <w:t>:</w:t>
      </w:r>
    </w:p>
    <w:p w14:paraId="4F2BE874" w14:textId="77777777" w:rsidR="006E5F14" w:rsidRPr="004D24A1" w:rsidRDefault="006E5F14" w:rsidP="000A5D56">
      <w:pPr>
        <w:numPr>
          <w:ilvl w:val="0"/>
          <w:numId w:val="8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О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пыт оказания аналогичных услуг</w:t>
      </w:r>
      <w:r w:rsidR="00012F9F" w:rsidRPr="004D24A1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4D24A1">
        <w:rPr>
          <w:rFonts w:ascii="Liberation Serif" w:hAnsi="Liberation Serif" w:cs="Liberation Serif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BCBC42D" w14:textId="77777777" w:rsidR="0094795B" w:rsidRPr="004D24A1" w:rsidRDefault="006E5F14" w:rsidP="0094795B">
      <w:pPr>
        <w:numPr>
          <w:ilvl w:val="0"/>
          <w:numId w:val="8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Н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4D24A1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CC7ED2" w:rsidRPr="004D24A1">
        <w:rPr>
          <w:rFonts w:ascii="Liberation Serif" w:hAnsi="Liberation Serif" w:cs="Liberation Serif"/>
          <w:sz w:val="24"/>
          <w:szCs w:val="24"/>
        </w:rPr>
        <w:t>Лицензия на указанный вид деятельности.</w:t>
      </w:r>
    </w:p>
    <w:p w14:paraId="1E32600A" w14:textId="3331DE8C" w:rsidR="006E5F14" w:rsidRPr="004D24A1" w:rsidRDefault="006E5F14" w:rsidP="0094795B">
      <w:pPr>
        <w:numPr>
          <w:ilvl w:val="0"/>
          <w:numId w:val="8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Н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аличие материально-технических, кадровых ресурсов</w:t>
      </w:r>
      <w:r w:rsidRPr="004D24A1">
        <w:rPr>
          <w:rFonts w:ascii="Liberation Serif" w:hAnsi="Liberation Serif" w:cs="Liberation Serif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0D9B1908" w14:textId="68514ABF" w:rsidR="006E5F14" w:rsidRPr="004D24A1" w:rsidRDefault="006E5F14" w:rsidP="000A5D56">
      <w:pPr>
        <w:numPr>
          <w:ilvl w:val="0"/>
          <w:numId w:val="1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i/>
          <w:sz w:val="24"/>
          <w:szCs w:val="24"/>
        </w:rPr>
        <w:t>И</w:t>
      </w:r>
      <w:r w:rsidR="00E11125" w:rsidRPr="004D24A1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="00997E24" w:rsidRPr="004D24A1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EE585A" w:rsidRPr="004D24A1">
        <w:rPr>
          <w:rFonts w:ascii="Liberation Serif" w:hAnsi="Liberation Serif" w:cs="Liberation Serif"/>
          <w:sz w:val="24"/>
          <w:szCs w:val="24"/>
        </w:rPr>
        <w:t>Отсутствуют</w:t>
      </w:r>
      <w:r w:rsidR="00D13A09" w:rsidRPr="004D24A1">
        <w:rPr>
          <w:rFonts w:ascii="Liberation Serif" w:hAnsi="Liberation Serif" w:cs="Liberation Serif"/>
          <w:sz w:val="24"/>
          <w:szCs w:val="24"/>
        </w:rPr>
        <w:t>.</w:t>
      </w:r>
    </w:p>
    <w:p w14:paraId="121C00A1" w14:textId="77777777" w:rsidR="00487174" w:rsidRPr="004D24A1" w:rsidRDefault="00487174" w:rsidP="000A5D56">
      <w:pPr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Liberation Serif" w:hAnsi="Liberation Serif" w:cs="Liberation Serif"/>
          <w:sz w:val="24"/>
          <w:szCs w:val="24"/>
        </w:rPr>
      </w:pPr>
    </w:p>
    <w:p w14:paraId="5750E738" w14:textId="11AD7BBF" w:rsidR="00E11125" w:rsidRPr="004D24A1" w:rsidRDefault="0099420B" w:rsidP="000A5D56">
      <w:pPr>
        <w:tabs>
          <w:tab w:val="left" w:pos="851"/>
        </w:tabs>
        <w:spacing w:after="0" w:line="240" w:lineRule="auto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b/>
          <w:sz w:val="24"/>
          <w:szCs w:val="24"/>
        </w:rPr>
        <w:t>4.</w:t>
      </w:r>
      <w:r w:rsidR="00E11125" w:rsidRPr="004D24A1">
        <w:rPr>
          <w:rFonts w:ascii="Liberation Serif" w:hAnsi="Liberation Serif" w:cs="Liberation Serif"/>
          <w:b/>
          <w:sz w:val="24"/>
          <w:szCs w:val="24"/>
        </w:rPr>
        <w:t>Сводный и локальный сметные расчеты или калькуляции</w:t>
      </w:r>
      <w:r w:rsidR="00612F30" w:rsidRPr="004D24A1">
        <w:rPr>
          <w:rFonts w:ascii="Liberation Serif" w:hAnsi="Liberation Serif" w:cs="Liberation Serif"/>
          <w:b/>
          <w:sz w:val="24"/>
          <w:szCs w:val="24"/>
        </w:rPr>
        <w:t xml:space="preserve"> - </w:t>
      </w:r>
      <w:bookmarkStart w:id="24" w:name="_Hlk32396172"/>
      <w:r w:rsidR="002E032C" w:rsidRPr="004D24A1">
        <w:rPr>
          <w:rFonts w:ascii="Liberation Serif" w:hAnsi="Liberation Serif" w:cs="Liberation Serif"/>
          <w:sz w:val="24"/>
          <w:szCs w:val="24"/>
        </w:rPr>
        <w:t xml:space="preserve">Исполнителю необходимо предоставить </w:t>
      </w:r>
      <w:r w:rsidR="00487174" w:rsidRPr="004D24A1">
        <w:rPr>
          <w:rFonts w:ascii="Liberation Serif" w:hAnsi="Liberation Serif" w:cs="Liberation Serif"/>
          <w:sz w:val="24"/>
          <w:szCs w:val="24"/>
        </w:rPr>
        <w:t>счет-фактур</w:t>
      </w:r>
      <w:r w:rsidR="00EE585A" w:rsidRPr="004D24A1">
        <w:rPr>
          <w:rFonts w:ascii="Liberation Serif" w:hAnsi="Liberation Serif" w:cs="Liberation Serif"/>
          <w:sz w:val="24"/>
          <w:szCs w:val="24"/>
        </w:rPr>
        <w:t>у</w:t>
      </w:r>
      <w:r w:rsidR="00487174" w:rsidRPr="004D24A1">
        <w:rPr>
          <w:rFonts w:ascii="Liberation Serif" w:hAnsi="Liberation Serif" w:cs="Liberation Serif"/>
          <w:sz w:val="24"/>
          <w:szCs w:val="24"/>
        </w:rPr>
        <w:t xml:space="preserve"> на объем оказываемых услуг</w:t>
      </w:r>
      <w:r w:rsidR="002E032C" w:rsidRPr="004D24A1">
        <w:rPr>
          <w:rFonts w:ascii="Liberation Serif" w:hAnsi="Liberation Serif" w:cs="Liberation Serif"/>
          <w:sz w:val="24"/>
          <w:szCs w:val="24"/>
        </w:rPr>
        <w:t xml:space="preserve"> (с подробной расшифровкой)</w:t>
      </w:r>
      <w:r w:rsidR="00487174" w:rsidRPr="004D24A1">
        <w:rPr>
          <w:rFonts w:ascii="Liberation Serif" w:hAnsi="Liberation Serif" w:cs="Liberation Serif"/>
          <w:sz w:val="24"/>
          <w:szCs w:val="24"/>
        </w:rPr>
        <w:t>.</w:t>
      </w:r>
      <w:bookmarkEnd w:id="24"/>
    </w:p>
    <w:p w14:paraId="55C33B2A" w14:textId="77777777" w:rsidR="00E11125" w:rsidRPr="004D24A1" w:rsidRDefault="0099420B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D24A1">
        <w:rPr>
          <w:rFonts w:ascii="Liberation Serif" w:hAnsi="Liberation Serif" w:cs="Liberation Serif"/>
          <w:b/>
          <w:sz w:val="24"/>
          <w:szCs w:val="24"/>
        </w:rPr>
        <w:t>5.</w:t>
      </w:r>
      <w:r w:rsidR="00E11125" w:rsidRPr="004D24A1">
        <w:rPr>
          <w:rFonts w:ascii="Liberation Serif" w:hAnsi="Liberation Serif" w:cs="Liberation Serif"/>
          <w:b/>
          <w:sz w:val="24"/>
          <w:szCs w:val="24"/>
        </w:rPr>
        <w:t>График оказания услуг</w:t>
      </w:r>
    </w:p>
    <w:p w14:paraId="3DC1A2B5" w14:textId="52B5F620" w:rsidR="00430D99" w:rsidRPr="004D24A1" w:rsidRDefault="00430D99" w:rsidP="000A5D56">
      <w:pPr>
        <w:spacing w:before="120" w:after="0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sz w:val="24"/>
          <w:szCs w:val="24"/>
        </w:rPr>
        <w:t xml:space="preserve">Начало </w:t>
      </w:r>
      <w:r w:rsidR="00A40695" w:rsidRPr="004D24A1">
        <w:rPr>
          <w:rFonts w:ascii="Liberation Serif" w:hAnsi="Liberation Serif" w:cs="Liberation Serif"/>
          <w:sz w:val="24"/>
          <w:szCs w:val="24"/>
        </w:rPr>
        <w:t xml:space="preserve">выполнения работ: </w:t>
      </w:r>
      <w:r w:rsidR="004D24A1">
        <w:rPr>
          <w:rFonts w:ascii="Liberation Serif" w:hAnsi="Liberation Serif" w:cs="Liberation Serif"/>
          <w:sz w:val="24"/>
          <w:szCs w:val="24"/>
        </w:rPr>
        <w:t xml:space="preserve">январь </w:t>
      </w:r>
      <w:r w:rsidRPr="004D24A1">
        <w:rPr>
          <w:rFonts w:ascii="Liberation Serif" w:hAnsi="Liberation Serif" w:cs="Liberation Serif"/>
          <w:sz w:val="24"/>
          <w:szCs w:val="24"/>
        </w:rPr>
        <w:t>202</w:t>
      </w:r>
      <w:r w:rsidR="00983A8D">
        <w:rPr>
          <w:rFonts w:ascii="Liberation Serif" w:hAnsi="Liberation Serif" w:cs="Liberation Serif"/>
          <w:sz w:val="24"/>
          <w:szCs w:val="24"/>
        </w:rPr>
        <w:t>6</w:t>
      </w:r>
      <w:r w:rsidRPr="004D24A1">
        <w:rPr>
          <w:rFonts w:ascii="Liberation Serif" w:hAnsi="Liberation Serif" w:cs="Liberation Serif"/>
          <w:sz w:val="24"/>
          <w:szCs w:val="24"/>
        </w:rPr>
        <w:t> г.</w:t>
      </w:r>
      <w:r w:rsidR="00EC4D49" w:rsidRPr="004D24A1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488BDB89" w14:textId="09A12BE9" w:rsidR="00430D99" w:rsidRPr="004D24A1" w:rsidRDefault="003D02F5" w:rsidP="000A5D56">
      <w:pPr>
        <w:spacing w:after="0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sz w:val="24"/>
          <w:szCs w:val="24"/>
        </w:rPr>
        <w:t xml:space="preserve">Окончание выполнения работ: </w:t>
      </w:r>
      <w:r w:rsidR="004D24A1">
        <w:rPr>
          <w:rFonts w:ascii="Liberation Serif" w:hAnsi="Liberation Serif" w:cs="Liberation Serif"/>
          <w:sz w:val="24"/>
          <w:szCs w:val="24"/>
        </w:rPr>
        <w:t xml:space="preserve">март </w:t>
      </w:r>
      <w:r w:rsidR="00430D99" w:rsidRPr="004D24A1">
        <w:rPr>
          <w:rFonts w:ascii="Liberation Serif" w:hAnsi="Liberation Serif" w:cs="Liberation Serif"/>
          <w:sz w:val="24"/>
          <w:szCs w:val="24"/>
        </w:rPr>
        <w:t>202</w:t>
      </w:r>
      <w:r w:rsidR="00983A8D">
        <w:rPr>
          <w:rFonts w:ascii="Liberation Serif" w:hAnsi="Liberation Serif" w:cs="Liberation Serif"/>
          <w:sz w:val="24"/>
          <w:szCs w:val="24"/>
        </w:rPr>
        <w:t>6</w:t>
      </w:r>
      <w:r w:rsidR="00430D99" w:rsidRPr="004D24A1">
        <w:rPr>
          <w:rFonts w:ascii="Liberation Serif" w:hAnsi="Liberation Serif" w:cs="Liberation Serif"/>
          <w:sz w:val="24"/>
          <w:szCs w:val="24"/>
        </w:rPr>
        <w:t> г.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61"/>
        <w:gridCol w:w="4961"/>
      </w:tblGrid>
      <w:tr w:rsidR="00EE5E40" w:rsidRPr="0029572F" w14:paraId="7AA07A38" w14:textId="77777777" w:rsidTr="007667AD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8EE43D4" w14:textId="77777777" w:rsidR="00EE5E40" w:rsidRPr="004D24A1" w:rsidRDefault="00EE5E40" w:rsidP="007667AD">
            <w:pPr>
              <w:pStyle w:val="ConsNonformat"/>
              <w:widowControl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D24A1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  <w:p w14:paraId="17AD109B" w14:textId="77777777" w:rsidR="00EE5E40" w:rsidRPr="004D24A1" w:rsidRDefault="00EE5E40" w:rsidP="007667AD">
            <w:pPr>
              <w:pStyle w:val="ConsNonformat"/>
              <w:widowControl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D24A1"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3861" w:type="dxa"/>
            <w:vMerge w:val="restart"/>
            <w:shd w:val="clear" w:color="auto" w:fill="D9D9D9" w:themeFill="background1" w:themeFillShade="D9"/>
            <w:vAlign w:val="center"/>
          </w:tcPr>
          <w:p w14:paraId="6562D60F" w14:textId="77777777" w:rsidR="00EE5E40" w:rsidRPr="004D24A1" w:rsidRDefault="00EE5E40" w:rsidP="007667A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D24A1">
              <w:rPr>
                <w:rFonts w:ascii="Liberation Serif" w:hAnsi="Liberation Serif" w:cs="Liberation Serif"/>
                <w:sz w:val="24"/>
                <w:szCs w:val="24"/>
              </w:rPr>
              <w:t>Наименование этапа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1BBAEFCB" w14:textId="77777777" w:rsidR="00EE5E40" w:rsidRPr="004D24A1" w:rsidRDefault="00EE5E40" w:rsidP="007667AD">
            <w:pPr>
              <w:pStyle w:val="ConsNonformat"/>
              <w:widowControl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D24A1">
              <w:rPr>
                <w:rFonts w:ascii="Liberation Serif" w:hAnsi="Liberation Serif" w:cs="Liberation Serif"/>
                <w:sz w:val="24"/>
                <w:szCs w:val="24"/>
              </w:rPr>
              <w:t>График оказания услуг, в днях</w:t>
            </w:r>
          </w:p>
          <w:p w14:paraId="6D8DF943" w14:textId="77777777" w:rsidR="00EE5E40" w:rsidRPr="004D24A1" w:rsidRDefault="00EE5E40" w:rsidP="007667AD">
            <w:pPr>
              <w:pStyle w:val="ConsNonformat"/>
              <w:widowControl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D24A1">
              <w:rPr>
                <w:rFonts w:ascii="Liberation Serif" w:hAnsi="Liberation Serif" w:cs="Liberation Serif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EE5E40" w:rsidRPr="0029572F" w14:paraId="1A4C486D" w14:textId="77777777" w:rsidTr="00EE5E40">
        <w:trPr>
          <w:trHeight w:val="375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797DB259" w14:textId="77777777" w:rsidR="00EE5E40" w:rsidRPr="004D24A1" w:rsidRDefault="00EE5E40" w:rsidP="007667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61" w:type="dxa"/>
            <w:vMerge/>
            <w:shd w:val="clear" w:color="auto" w:fill="D9D9D9" w:themeFill="background1" w:themeFillShade="D9"/>
            <w:vAlign w:val="center"/>
          </w:tcPr>
          <w:p w14:paraId="662FF1D9" w14:textId="77777777" w:rsidR="00EE5E40" w:rsidRPr="004D24A1" w:rsidRDefault="00EE5E40" w:rsidP="007667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273AEABE" w14:textId="680110EA" w:rsidR="00EE5E40" w:rsidRPr="004D24A1" w:rsidRDefault="00983A8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26.01.</w:t>
            </w:r>
            <w:r w:rsidR="004D24A1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26г. до 26.03.</w:t>
            </w:r>
            <w:r w:rsidR="004D24A1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="00EE585A" w:rsidRPr="004D24A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EE585A" w:rsidRPr="004D24A1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</w:tr>
      <w:tr w:rsidR="00EE5E40" w:rsidRPr="0029572F" w14:paraId="44A1BAD1" w14:textId="77777777" w:rsidTr="007667AD">
        <w:tc>
          <w:tcPr>
            <w:tcW w:w="534" w:type="dxa"/>
          </w:tcPr>
          <w:p w14:paraId="7B83496C" w14:textId="77777777" w:rsidR="00EE5E40" w:rsidRPr="004D24A1" w:rsidRDefault="00EE5E40" w:rsidP="007667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D24A1">
              <w:rPr>
                <w:rFonts w:ascii="Liberation Serif" w:hAnsi="Liberation Serif" w:cs="Liberation Serif"/>
                <w:i/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14:paraId="76A4AD8A" w14:textId="77777777" w:rsidR="00EE5E40" w:rsidRPr="004D24A1" w:rsidRDefault="00EE5E40" w:rsidP="007667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D24A1">
              <w:rPr>
                <w:rFonts w:ascii="Liberation Serif" w:hAnsi="Liberation Serif" w:cs="Liberation Serif"/>
                <w:i/>
                <w:sz w:val="24"/>
                <w:szCs w:val="24"/>
              </w:rPr>
              <w:t>2</w:t>
            </w:r>
          </w:p>
        </w:tc>
        <w:tc>
          <w:tcPr>
            <w:tcW w:w="4961" w:type="dxa"/>
            <w:vAlign w:val="center"/>
          </w:tcPr>
          <w:p w14:paraId="26A28A56" w14:textId="77777777" w:rsidR="00EE5E40" w:rsidRPr="004D24A1" w:rsidRDefault="00EE5E40" w:rsidP="007667A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4D24A1">
              <w:rPr>
                <w:rFonts w:ascii="Liberation Serif" w:hAnsi="Liberation Serif" w:cs="Liberation Serif"/>
                <w:i/>
                <w:sz w:val="24"/>
                <w:szCs w:val="24"/>
              </w:rPr>
              <w:t>3</w:t>
            </w:r>
          </w:p>
        </w:tc>
      </w:tr>
      <w:tr w:rsidR="00EE5E40" w:rsidRPr="0029572F" w14:paraId="2645B340" w14:textId="77777777" w:rsidTr="007667AD">
        <w:tc>
          <w:tcPr>
            <w:tcW w:w="534" w:type="dxa"/>
          </w:tcPr>
          <w:p w14:paraId="0B88B8E6" w14:textId="77777777" w:rsidR="00EE5E40" w:rsidRPr="004D24A1" w:rsidRDefault="00EE5E40" w:rsidP="007667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61" w:type="dxa"/>
          </w:tcPr>
          <w:p w14:paraId="172A0249" w14:textId="2BAEA30B" w:rsidR="00EE5E40" w:rsidRPr="00C22C6E" w:rsidRDefault="00EE5E40" w:rsidP="00C22C6E">
            <w:pPr>
              <w:spacing w:after="0" w:line="240" w:lineRule="auto"/>
              <w:ind w:firstLine="567"/>
              <w:jc w:val="both"/>
              <w:rPr>
                <w:rFonts w:ascii="Liberation Serif" w:hAnsi="Liberation Serif" w:cs="Liberation Serif"/>
                <w:i/>
                <w:sz w:val="24"/>
                <w:szCs w:val="24"/>
                <w:rPrChange w:id="25" w:author="Абос Одилов" w:date="2025-12-22T14:38:00Z">
                  <w:rPr>
                    <w:rFonts w:ascii="Liberation Serif" w:hAnsi="Liberation Serif" w:cs="Liberation Serif"/>
                    <w:sz w:val="24"/>
                  </w:rPr>
                </w:rPrChange>
              </w:rPr>
              <w:pPrChange w:id="26" w:author="Абос Одилов" w:date="2025-12-22T14:38:00Z">
                <w:pPr>
                  <w:pStyle w:val="a3"/>
                  <w:jc w:val="left"/>
                </w:pPr>
              </w:pPrChange>
            </w:pPr>
            <w:r w:rsidRPr="004D24A1">
              <w:rPr>
                <w:rFonts w:ascii="Liberation Serif" w:hAnsi="Liberation Serif" w:cs="Liberation Serif"/>
                <w:sz w:val="24"/>
              </w:rPr>
              <w:t>Проведение аттестации постоянно-действующей комиссии Сангтудинской ГЭС-1, в</w:t>
            </w:r>
            <w:ins w:id="27" w:author="Абос Одилов" w:date="2025-12-22T14:38:00Z">
              <w:r w:rsidR="00C22C6E">
                <w:rPr>
                  <w:rFonts w:ascii="Liberation Serif" w:hAnsi="Liberation Serif" w:cs="Liberation Serif"/>
                  <w:b/>
                  <w:sz w:val="24"/>
                </w:rPr>
                <w:t xml:space="preserve"> </w:t>
              </w:r>
              <w:r w:rsidR="00C22C6E">
                <w:rPr>
                  <w:rFonts w:ascii="Liberation Serif" w:hAnsi="Liberation Serif" w:cs="Liberation Serif"/>
                  <w:sz w:val="24"/>
                  <w:szCs w:val="24"/>
                </w:rPr>
                <w:t xml:space="preserve">Агентство </w:t>
              </w:r>
              <w:commentRangeStart w:id="28"/>
              <w:r w:rsidR="00C22C6E">
                <w:rPr>
                  <w:rFonts w:ascii="Liberation Serif" w:hAnsi="Liberation Serif" w:cs="Liberation Serif"/>
                  <w:sz w:val="24"/>
                  <w:szCs w:val="24"/>
                </w:rPr>
                <w:t>г</w:t>
              </w:r>
              <w:r w:rsidR="00C22C6E" w:rsidRPr="004D24A1">
                <w:rPr>
                  <w:rFonts w:ascii="Liberation Serif" w:hAnsi="Liberation Serif" w:cs="Liberation Serif"/>
                  <w:sz w:val="24"/>
                  <w:szCs w:val="24"/>
                </w:rPr>
                <w:t>осударственно</w:t>
              </w:r>
              <w:r w:rsidR="00C22C6E">
                <w:rPr>
                  <w:rFonts w:ascii="Liberation Serif" w:hAnsi="Liberation Serif" w:cs="Liberation Serif"/>
                  <w:sz w:val="24"/>
                  <w:szCs w:val="24"/>
                </w:rPr>
                <w:t>го энергетического</w:t>
              </w:r>
              <w:r w:rsidR="00C22C6E" w:rsidRPr="004D24A1">
                <w:rPr>
                  <w:rFonts w:ascii="Liberation Serif" w:hAnsi="Liberation Serif" w:cs="Liberation Serif"/>
                  <w:sz w:val="24"/>
                  <w:szCs w:val="24"/>
                </w:rPr>
                <w:t xml:space="preserve"> </w:t>
              </w:r>
              <w:r w:rsidR="00C22C6E">
                <w:rPr>
                  <w:rFonts w:ascii="Liberation Serif" w:hAnsi="Liberation Serif" w:cs="Liberation Serif"/>
                  <w:sz w:val="24"/>
                  <w:szCs w:val="24"/>
                </w:rPr>
                <w:t xml:space="preserve">надзора при Президенте </w:t>
              </w:r>
              <w:r w:rsidR="00C22C6E" w:rsidRPr="004D24A1">
                <w:rPr>
                  <w:rFonts w:ascii="Liberation Serif" w:hAnsi="Liberation Serif" w:cs="Liberation Serif"/>
                  <w:sz w:val="24"/>
                  <w:szCs w:val="24"/>
                </w:rPr>
                <w:t xml:space="preserve"> Республики Таджикистан</w:t>
              </w:r>
              <w:commentRangeEnd w:id="28"/>
              <w:r w:rsidR="00C22C6E">
                <w:rPr>
                  <w:rStyle w:val="af2"/>
                </w:rPr>
                <w:commentReference w:id="28"/>
              </w:r>
              <w:r w:rsidR="00C22C6E" w:rsidRPr="004D24A1">
                <w:rPr>
                  <w:rFonts w:ascii="Liberation Serif" w:hAnsi="Liberation Serif" w:cs="Liberation Serif"/>
                  <w:sz w:val="24"/>
                  <w:szCs w:val="24"/>
                </w:rPr>
                <w:t>.</w:t>
              </w:r>
            </w:ins>
            <w:del w:id="29" w:author="Абос Одилов" w:date="2025-12-22T14:38:00Z">
              <w:r w:rsidRPr="004D24A1" w:rsidDel="00C22C6E">
                <w:rPr>
                  <w:rFonts w:ascii="Liberation Serif" w:hAnsi="Liberation Serif" w:cs="Liberation Serif"/>
                  <w:sz w:val="24"/>
                </w:rPr>
                <w:delText xml:space="preserve"> </w:delText>
              </w:r>
              <w:r w:rsidRPr="00C22C6E" w:rsidDel="00C22C6E">
                <w:rPr>
                  <w:rFonts w:ascii="Liberation Serif" w:hAnsi="Liberation Serif" w:cs="Liberation Serif"/>
                  <w:b/>
                  <w:sz w:val="24"/>
                  <w:highlight w:val="yellow"/>
                </w:rPr>
                <w:delText>Госэнергонадзоре РТ</w:delText>
              </w:r>
              <w:r w:rsidRPr="004D24A1" w:rsidDel="00C22C6E">
                <w:rPr>
                  <w:rFonts w:ascii="Liberation Serif" w:hAnsi="Liberation Serif" w:cs="Liberation Serif"/>
                  <w:sz w:val="24"/>
                </w:rPr>
                <w:delText>.</w:delText>
              </w:r>
            </w:del>
          </w:p>
        </w:tc>
        <w:tc>
          <w:tcPr>
            <w:tcW w:w="4961" w:type="dxa"/>
            <w:shd w:val="clear" w:color="auto" w:fill="92D050"/>
          </w:tcPr>
          <w:p w14:paraId="41A65CDF" w14:textId="77777777" w:rsidR="00EE5E40" w:rsidRPr="004D24A1" w:rsidRDefault="00EE5E40" w:rsidP="007667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51EF6B25" w14:textId="77777777" w:rsidR="00EE5E40" w:rsidRPr="004D24A1" w:rsidRDefault="00EE5E40" w:rsidP="000A5D56">
      <w:pPr>
        <w:spacing w:after="0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</w:p>
    <w:p w14:paraId="3871F22F" w14:textId="77777777" w:rsidR="009335BA" w:rsidRPr="004D24A1" w:rsidRDefault="0099420B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4D24A1">
        <w:rPr>
          <w:rFonts w:ascii="Liberation Serif" w:hAnsi="Liberation Serif" w:cs="Liberation Serif"/>
          <w:b/>
          <w:sz w:val="24"/>
          <w:szCs w:val="24"/>
        </w:rPr>
        <w:t>6.</w:t>
      </w:r>
      <w:r w:rsidR="009335BA" w:rsidRPr="004D24A1">
        <w:rPr>
          <w:rFonts w:ascii="Liberation Serif" w:hAnsi="Liberation Serif" w:cs="Liberation Serif"/>
          <w:b/>
        </w:rPr>
        <w:t xml:space="preserve"> Проект Договора – </w:t>
      </w:r>
      <w:r w:rsidR="009335BA" w:rsidRPr="004D24A1">
        <w:rPr>
          <w:rFonts w:ascii="Liberation Serif" w:hAnsi="Liberation Serif" w:cs="Liberation Serif"/>
          <w:sz w:val="24"/>
          <w:szCs w:val="24"/>
        </w:rPr>
        <w:t>прилагается.</w:t>
      </w:r>
    </w:p>
    <w:p w14:paraId="0664BFA2" w14:textId="77777777" w:rsidR="009335BA" w:rsidDel="00496E96" w:rsidRDefault="009335BA" w:rsidP="00496E96">
      <w:pPr>
        <w:pStyle w:val="a8"/>
        <w:tabs>
          <w:tab w:val="left" w:pos="851"/>
        </w:tabs>
        <w:spacing w:before="160" w:after="0" w:line="240" w:lineRule="auto"/>
        <w:ind w:left="0" w:firstLine="567"/>
        <w:jc w:val="both"/>
        <w:rPr>
          <w:del w:id="30" w:author="Абос Одилов" w:date="2025-12-22T14:42:00Z"/>
          <w:rFonts w:ascii="Liberation Serif" w:hAnsi="Liberation Serif" w:cs="Liberation Serif"/>
          <w:sz w:val="24"/>
          <w:szCs w:val="24"/>
        </w:rPr>
        <w:pPrChange w:id="31" w:author="Абос Одилов" w:date="2025-12-22T14:43:00Z">
          <w:pPr>
            <w:tabs>
              <w:tab w:val="left" w:pos="851"/>
            </w:tabs>
            <w:spacing w:before="160" w:after="0" w:line="240" w:lineRule="auto"/>
            <w:ind w:firstLine="567"/>
            <w:jc w:val="both"/>
          </w:pPr>
        </w:pPrChange>
      </w:pPr>
      <w:r w:rsidRPr="004D24A1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CB331E" w14:textId="77777777" w:rsidR="00496E96" w:rsidRPr="004D24A1" w:rsidRDefault="00496E96" w:rsidP="00496E96">
      <w:pPr>
        <w:pStyle w:val="a8"/>
        <w:tabs>
          <w:tab w:val="left" w:pos="851"/>
        </w:tabs>
        <w:spacing w:before="160" w:after="0" w:line="240" w:lineRule="auto"/>
        <w:ind w:left="0" w:firstLine="567"/>
        <w:jc w:val="both"/>
        <w:rPr>
          <w:ins w:id="32" w:author="Абос Одилов" w:date="2025-12-22T14:42:00Z"/>
          <w:rFonts w:ascii="Liberation Serif" w:hAnsi="Liberation Serif" w:cs="Liberation Serif"/>
          <w:sz w:val="24"/>
          <w:szCs w:val="24"/>
        </w:rPr>
        <w:pPrChange w:id="33" w:author="Абос Одилов" w:date="2025-12-22T14:43:00Z">
          <w:pPr>
            <w:pStyle w:val="a8"/>
            <w:tabs>
              <w:tab w:val="left" w:pos="851"/>
            </w:tabs>
            <w:spacing w:before="160" w:after="0" w:line="240" w:lineRule="auto"/>
            <w:ind w:left="0" w:firstLine="567"/>
            <w:jc w:val="both"/>
          </w:pPr>
        </w:pPrChange>
      </w:pPr>
    </w:p>
    <w:p w14:paraId="6218530F" w14:textId="77777777" w:rsidR="009335BA" w:rsidRPr="004D24A1" w:rsidRDefault="009335BA" w:rsidP="00496E96">
      <w:pPr>
        <w:pStyle w:val="a8"/>
        <w:tabs>
          <w:tab w:val="left" w:pos="851"/>
        </w:tabs>
        <w:spacing w:before="160" w:after="0" w:line="240" w:lineRule="auto"/>
        <w:ind w:left="0" w:firstLine="567"/>
        <w:jc w:val="both"/>
        <w:pPrChange w:id="34" w:author="Абос Одилов" w:date="2025-12-22T14:43:00Z">
          <w:pPr>
            <w:tabs>
              <w:tab w:val="left" w:pos="851"/>
            </w:tabs>
            <w:spacing w:before="160" w:after="0" w:line="240" w:lineRule="auto"/>
            <w:ind w:firstLine="567"/>
            <w:jc w:val="both"/>
          </w:pPr>
        </w:pPrChange>
      </w:pPr>
    </w:p>
    <w:p w14:paraId="10FC67EC" w14:textId="77777777" w:rsidR="00983A8D" w:rsidRPr="004D24A1" w:rsidRDefault="00983A8D" w:rsidP="00496E96">
      <w:pPr>
        <w:tabs>
          <w:tab w:val="left" w:pos="851"/>
        </w:tabs>
        <w:spacing w:line="240" w:lineRule="auto"/>
        <w:ind w:firstLine="567"/>
        <w:jc w:val="both"/>
        <w:rPr>
          <w:rFonts w:ascii="Liberation Serif" w:hAnsi="Liberation Serif"/>
          <w:sz w:val="24"/>
          <w:szCs w:val="24"/>
        </w:rPr>
        <w:pPrChange w:id="35" w:author="Абос Одилов" w:date="2025-12-22T14:43:00Z">
          <w:pPr>
            <w:tabs>
              <w:tab w:val="left" w:pos="851"/>
            </w:tabs>
            <w:spacing w:line="240" w:lineRule="auto"/>
            <w:ind w:firstLine="567"/>
            <w:jc w:val="both"/>
          </w:pPr>
        </w:pPrChange>
      </w:pPr>
      <w:r w:rsidRPr="004D24A1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</w:t>
      </w:r>
      <w:proofErr w:type="gramStart"/>
      <w:r w:rsidRPr="004D24A1">
        <w:rPr>
          <w:rFonts w:ascii="Liberation Serif" w:hAnsi="Liberation Serif"/>
          <w:sz w:val="24"/>
          <w:szCs w:val="24"/>
        </w:rPr>
        <w:t>е</w:t>
      </w:r>
      <w:proofErr w:type="gramEnd"/>
      <w:r w:rsidRPr="004D24A1">
        <w:rPr>
          <w:rFonts w:ascii="Liberation Serif" w:hAnsi="Liberation Serif"/>
          <w:sz w:val="24"/>
          <w:szCs w:val="24"/>
        </w:rPr>
        <w:t xml:space="preserve">-mail для уточнения возникающих по техническому заданию вопросов. </w:t>
      </w:r>
      <w:bookmarkStart w:id="36" w:name="_Hlk190245636"/>
      <w:r w:rsidRPr="004D24A1">
        <w:rPr>
          <w:rFonts w:ascii="Liberation Serif" w:hAnsi="Liberation Serif"/>
          <w:sz w:val="24"/>
          <w:szCs w:val="24"/>
        </w:rPr>
        <w:t xml:space="preserve">И.о. руководителя направления охраны труда и промышленной безопасности – Одилов Абос Таввакалович, тел: 900-09-22-50, е-mail – </w:t>
      </w:r>
      <w:r w:rsidR="00DF0E6D">
        <w:fldChar w:fldCharType="begin"/>
      </w:r>
      <w:r w:rsidR="00DF0E6D">
        <w:instrText xml:space="preserve"> HYPERLINK "mailto:a.odilov@sangtuda.com" </w:instrText>
      </w:r>
      <w:r w:rsidR="00DF0E6D">
        <w:fldChar w:fldCharType="separate"/>
      </w:r>
      <w:r w:rsidRPr="004D24A1">
        <w:rPr>
          <w:rStyle w:val="ab"/>
          <w:rFonts w:ascii="Liberation Serif" w:hAnsi="Liberation Serif"/>
          <w:sz w:val="24"/>
          <w:szCs w:val="24"/>
          <w:lang w:val="en-US"/>
        </w:rPr>
        <w:t>a</w:t>
      </w:r>
      <w:r w:rsidRPr="004D24A1">
        <w:rPr>
          <w:rStyle w:val="ab"/>
          <w:rFonts w:ascii="Liberation Serif" w:hAnsi="Liberation Serif"/>
          <w:sz w:val="24"/>
          <w:szCs w:val="24"/>
        </w:rPr>
        <w:t>.</w:t>
      </w:r>
      <w:r w:rsidRPr="004D24A1">
        <w:rPr>
          <w:rStyle w:val="ab"/>
          <w:rFonts w:ascii="Liberation Serif" w:hAnsi="Liberation Serif"/>
          <w:sz w:val="24"/>
          <w:szCs w:val="24"/>
          <w:lang w:val="en-US"/>
        </w:rPr>
        <w:t>odilov</w:t>
      </w:r>
      <w:r w:rsidRPr="004D24A1">
        <w:rPr>
          <w:rStyle w:val="ab"/>
          <w:rFonts w:ascii="Liberation Serif" w:hAnsi="Liberation Serif"/>
          <w:sz w:val="24"/>
          <w:szCs w:val="24"/>
        </w:rPr>
        <w:t>@sangtuda.com</w:t>
      </w:r>
      <w:r w:rsidR="00DF0E6D">
        <w:rPr>
          <w:rStyle w:val="ab"/>
          <w:rFonts w:ascii="Liberation Serif" w:hAnsi="Liberation Serif"/>
          <w:sz w:val="24"/>
          <w:szCs w:val="24"/>
        </w:rPr>
        <w:fldChar w:fldCharType="end"/>
      </w:r>
      <w:r w:rsidRPr="004D24A1">
        <w:rPr>
          <w:rFonts w:ascii="Liberation Serif" w:hAnsi="Liberation Serif"/>
          <w:color w:val="0000FF"/>
          <w:sz w:val="24"/>
          <w:szCs w:val="24"/>
          <w:u w:val="single"/>
        </w:rPr>
        <w:t>.</w:t>
      </w:r>
    </w:p>
    <w:bookmarkEnd w:id="36"/>
    <w:p w14:paraId="3E2B8E58" w14:textId="77777777" w:rsidR="00983A8D" w:rsidRPr="004D24A1" w:rsidRDefault="00983A8D" w:rsidP="00983A8D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160"/>
        <w:gridCol w:w="2410"/>
      </w:tblGrid>
      <w:tr w:rsidR="00983A8D" w:rsidRPr="00983A8D" w14:paraId="33FC9FDB" w14:textId="77777777" w:rsidTr="0038184A">
        <w:tc>
          <w:tcPr>
            <w:tcW w:w="4786" w:type="dxa"/>
          </w:tcPr>
          <w:p w14:paraId="280095FE" w14:textId="77777777" w:rsidR="00983A8D" w:rsidRPr="004D24A1" w:rsidRDefault="00983A8D" w:rsidP="0038184A">
            <w:pPr>
              <w:rPr>
                <w:rFonts w:ascii="Liberation Serif" w:hAnsi="Liberation Serif"/>
                <w:sz w:val="24"/>
                <w:szCs w:val="24"/>
              </w:rPr>
            </w:pPr>
            <w:bookmarkStart w:id="37" w:name="_Hlk31876140"/>
          </w:p>
          <w:p w14:paraId="39870AD0" w14:textId="77777777" w:rsidR="00983A8D" w:rsidRPr="004D24A1" w:rsidRDefault="00983A8D" w:rsidP="0038184A">
            <w:pPr>
              <w:rPr>
                <w:rFonts w:ascii="Liberation Serif" w:hAnsi="Liberation Serif"/>
                <w:sz w:val="24"/>
                <w:szCs w:val="24"/>
              </w:rPr>
            </w:pPr>
            <w:r w:rsidRPr="004D24A1">
              <w:rPr>
                <w:rFonts w:ascii="Liberation Serif" w:hAnsi="Liberation Serif"/>
                <w:sz w:val="24"/>
                <w:szCs w:val="24"/>
              </w:rPr>
              <w:t>И.о. рук</w:t>
            </w:r>
            <w:bookmarkStart w:id="38" w:name="_GoBack"/>
            <w:bookmarkEnd w:id="38"/>
            <w:r w:rsidRPr="004D24A1">
              <w:rPr>
                <w:rFonts w:ascii="Liberation Serif" w:hAnsi="Liberation Serif"/>
                <w:sz w:val="24"/>
                <w:szCs w:val="24"/>
              </w:rPr>
              <w:t xml:space="preserve">оводителя направления СОТиПБ </w:t>
            </w:r>
          </w:p>
        </w:tc>
        <w:tc>
          <w:tcPr>
            <w:tcW w:w="2160" w:type="dxa"/>
          </w:tcPr>
          <w:p w14:paraId="0CB6A9BA" w14:textId="77777777" w:rsidR="00983A8D" w:rsidRPr="004D24A1" w:rsidRDefault="00983A8D" w:rsidP="0038184A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569A0814" w14:textId="77777777" w:rsidR="00983A8D" w:rsidRPr="004D24A1" w:rsidRDefault="00983A8D" w:rsidP="0038184A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6E34DA5A" w14:textId="77777777" w:rsidR="00983A8D" w:rsidRPr="004D24A1" w:rsidRDefault="00983A8D" w:rsidP="0038184A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CA9AEE5" w14:textId="77777777" w:rsidR="00983A8D" w:rsidRPr="004D24A1" w:rsidRDefault="00983A8D" w:rsidP="0038184A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14A77F4E" w14:textId="77777777" w:rsidR="00983A8D" w:rsidRPr="004D24A1" w:rsidRDefault="00983A8D" w:rsidP="0038184A">
            <w:pPr>
              <w:rPr>
                <w:rFonts w:ascii="Liberation Serif" w:hAnsi="Liberation Serif"/>
                <w:sz w:val="24"/>
                <w:szCs w:val="24"/>
              </w:rPr>
            </w:pPr>
            <w:r w:rsidRPr="004D24A1">
              <w:rPr>
                <w:rFonts w:ascii="Liberation Serif" w:hAnsi="Liberation Serif"/>
                <w:sz w:val="24"/>
                <w:szCs w:val="24"/>
              </w:rPr>
              <w:t>А.Т. Одилов</w:t>
            </w:r>
          </w:p>
          <w:p w14:paraId="78CB8D67" w14:textId="77777777" w:rsidR="00983A8D" w:rsidRPr="004D24A1" w:rsidRDefault="00983A8D" w:rsidP="0038184A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bookmarkEnd w:id="37"/>
    </w:tbl>
    <w:p w14:paraId="3DFF94CE" w14:textId="77777777" w:rsidR="00983A8D" w:rsidDel="00C22C6E" w:rsidRDefault="00983A8D" w:rsidP="004F23CA">
      <w:pPr>
        <w:tabs>
          <w:tab w:val="left" w:pos="851"/>
        </w:tabs>
        <w:spacing w:after="0" w:line="240" w:lineRule="auto"/>
        <w:jc w:val="both"/>
        <w:rPr>
          <w:del w:id="39" w:author="Абос Одилов" w:date="2025-12-22T14:38:00Z"/>
          <w:rFonts w:ascii="Liberation Serif" w:hAnsi="Liberation Serif" w:cs="Liberation Serif"/>
          <w:sz w:val="24"/>
          <w:szCs w:val="24"/>
        </w:rPr>
      </w:pPr>
    </w:p>
    <w:p w14:paraId="10695990" w14:textId="77777777" w:rsidR="00FE336B" w:rsidRPr="004D24A1" w:rsidRDefault="00FE336B" w:rsidP="004D24A1">
      <w:p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sectPr w:rsidR="00FE336B" w:rsidRPr="004D24A1" w:rsidSect="00496E96">
      <w:pgSz w:w="11906" w:h="16838"/>
      <w:pgMar w:top="426" w:right="850" w:bottom="851" w:left="1701" w:header="708" w:footer="708" w:gutter="0"/>
      <w:cols w:space="708"/>
      <w:docGrid w:linePitch="360"/>
      <w:sectPrChange w:id="40" w:author="Абос Одилов" w:date="2025-12-22T14:42:00Z">
        <w:sectPr w:rsidR="00FE336B" w:rsidRPr="004D24A1" w:rsidSect="00496E96">
          <w:pgMar w:top="709" w:right="850" w:bottom="851" w:left="1701" w:header="708" w:footer="708" w:gutter="0"/>
        </w:sectPr>
      </w:sectPrChange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7" w:author="Хомиджон Холов" w:date="2025-12-19T15:30:00Z" w:initials="ХХ">
    <w:p w14:paraId="15410797" w14:textId="1519DE04" w:rsidR="004D24A1" w:rsidRPr="004D24A1" w:rsidRDefault="004D24A1">
      <w:pPr>
        <w:pStyle w:val="af3"/>
        <w:rPr>
          <w:b/>
          <w:bCs/>
        </w:rPr>
      </w:pPr>
      <w:r>
        <w:rPr>
          <w:rStyle w:val="af2"/>
        </w:rPr>
        <w:annotationRef/>
      </w:r>
      <w:r>
        <w:t xml:space="preserve">Необходимо проверить, в настоящее время проведено реструктуризация и появилось </w:t>
      </w:r>
      <w:r w:rsidRPr="004D24A1">
        <w:rPr>
          <w:b/>
          <w:bCs/>
        </w:rPr>
        <w:t>Агентство государственного энергетического надзора при Президенте Республики Таджикистан</w:t>
      </w:r>
    </w:p>
  </w:comment>
  <w:comment w:id="16" w:author="Хомиджон Холов" w:date="2025-12-19T15:34:00Z" w:initials="ХХ">
    <w:p w14:paraId="1D51DB18" w14:textId="4DE8EE00" w:rsidR="004D24A1" w:rsidRDefault="004D24A1">
      <w:pPr>
        <w:pStyle w:val="af3"/>
      </w:pPr>
      <w:r>
        <w:rPr>
          <w:rStyle w:val="af2"/>
        </w:rPr>
        <w:annotationRef/>
      </w:r>
      <w:r>
        <w:t>Уточните у ПЭО</w:t>
      </w:r>
    </w:p>
  </w:comment>
  <w:comment w:id="19" w:author="Хомиджон Холов" w:date="2025-12-22T14:37:00Z" w:initials="ХХ">
    <w:p w14:paraId="62B1AD8B" w14:textId="77777777" w:rsidR="00C22C6E" w:rsidRPr="004D24A1" w:rsidRDefault="00C22C6E" w:rsidP="00C22C6E">
      <w:pPr>
        <w:pStyle w:val="af3"/>
        <w:rPr>
          <w:b/>
          <w:bCs/>
        </w:rPr>
      </w:pPr>
      <w:r>
        <w:rPr>
          <w:rStyle w:val="af2"/>
        </w:rPr>
        <w:annotationRef/>
      </w:r>
      <w:r>
        <w:t xml:space="preserve">Необходимо проверить, в настоящее время проведено реструктуризация и появилось </w:t>
      </w:r>
      <w:r w:rsidRPr="004D24A1">
        <w:rPr>
          <w:b/>
          <w:bCs/>
        </w:rPr>
        <w:t>Агентство государственного энергетического надзора при Президенте Республики Таджикистан</w:t>
      </w:r>
    </w:p>
  </w:comment>
  <w:comment w:id="21" w:author="Хомиджон Холов" w:date="2025-12-19T15:34:00Z" w:initials="ХХ">
    <w:p w14:paraId="28A1592F" w14:textId="6DF8B923" w:rsidR="004D24A1" w:rsidRDefault="004D24A1">
      <w:pPr>
        <w:pStyle w:val="af3"/>
      </w:pPr>
      <w:r>
        <w:rPr>
          <w:rStyle w:val="af2"/>
        </w:rPr>
        <w:annotationRef/>
      </w:r>
      <w:r>
        <w:t>Смотрите комментарии выше.</w:t>
      </w:r>
    </w:p>
  </w:comment>
  <w:comment w:id="28" w:author="Хомиджон Холов" w:date="2025-12-22T14:38:00Z" w:initials="ХХ">
    <w:p w14:paraId="093F478D" w14:textId="77777777" w:rsidR="00C22C6E" w:rsidRPr="004D24A1" w:rsidRDefault="00C22C6E" w:rsidP="00C22C6E">
      <w:pPr>
        <w:pStyle w:val="af3"/>
        <w:rPr>
          <w:b/>
          <w:bCs/>
        </w:rPr>
      </w:pPr>
      <w:r>
        <w:rPr>
          <w:rStyle w:val="af2"/>
        </w:rPr>
        <w:annotationRef/>
      </w:r>
      <w:r>
        <w:t xml:space="preserve">Необходимо проверить, в настоящее время проведено реструктуризация и появилось </w:t>
      </w:r>
      <w:r w:rsidRPr="004D24A1">
        <w:rPr>
          <w:b/>
          <w:bCs/>
        </w:rPr>
        <w:t>Агентство государственного энергетического надзора при Президенте Республики Таджикистан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5410797" w15:done="0"/>
  <w15:commentEx w15:paraId="1D51DB18" w15:done="0"/>
  <w15:commentEx w15:paraId="28A159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1811246" w16cex:dateUtc="2025-12-19T10:30:00Z"/>
  <w16cex:commentExtensible w16cex:durableId="76CC1BAF" w16cex:dateUtc="2025-12-19T10:34:00Z"/>
  <w16cex:commentExtensible w16cex:durableId="29C1E535" w16cex:dateUtc="2025-12-19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410797" w16cid:durableId="21811246"/>
  <w16cid:commentId w16cid:paraId="1D51DB18" w16cid:durableId="76CC1BAF"/>
  <w16cid:commentId w16cid:paraId="28A1592F" w16cid:durableId="29C1E53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B270F" w14:textId="77777777" w:rsidR="00591607" w:rsidRDefault="00591607" w:rsidP="00E11125">
      <w:pPr>
        <w:spacing w:after="0" w:line="240" w:lineRule="auto"/>
      </w:pPr>
      <w:r>
        <w:separator/>
      </w:r>
    </w:p>
  </w:endnote>
  <w:endnote w:type="continuationSeparator" w:id="0">
    <w:p w14:paraId="741C0546" w14:textId="77777777" w:rsidR="00591607" w:rsidRDefault="0059160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162FD" w14:textId="77777777" w:rsidR="00591607" w:rsidRDefault="00591607" w:rsidP="00E11125">
      <w:pPr>
        <w:spacing w:after="0" w:line="240" w:lineRule="auto"/>
      </w:pPr>
      <w:r>
        <w:separator/>
      </w:r>
    </w:p>
  </w:footnote>
  <w:footnote w:type="continuationSeparator" w:id="0">
    <w:p w14:paraId="693E51EF" w14:textId="77777777" w:rsidR="00591607" w:rsidRDefault="0059160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36014F"/>
    <w:multiLevelType w:val="hybridMultilevel"/>
    <w:tmpl w:val="BF383EDE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3CEC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5D56"/>
    <w:rsid w:val="000A66BA"/>
    <w:rsid w:val="000B121A"/>
    <w:rsid w:val="000B5378"/>
    <w:rsid w:val="000C4244"/>
    <w:rsid w:val="000C4DF4"/>
    <w:rsid w:val="000D0B6E"/>
    <w:rsid w:val="000F6378"/>
    <w:rsid w:val="00111A01"/>
    <w:rsid w:val="00121468"/>
    <w:rsid w:val="00153A28"/>
    <w:rsid w:val="00157C0E"/>
    <w:rsid w:val="00157D0B"/>
    <w:rsid w:val="0016367C"/>
    <w:rsid w:val="0016610B"/>
    <w:rsid w:val="00177C98"/>
    <w:rsid w:val="0018716E"/>
    <w:rsid w:val="00191596"/>
    <w:rsid w:val="0019743D"/>
    <w:rsid w:val="001A183F"/>
    <w:rsid w:val="001A5977"/>
    <w:rsid w:val="001C72F7"/>
    <w:rsid w:val="001D0A14"/>
    <w:rsid w:val="001D6939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9572F"/>
    <w:rsid w:val="002A2548"/>
    <w:rsid w:val="002A30B7"/>
    <w:rsid w:val="002A4C66"/>
    <w:rsid w:val="002B4739"/>
    <w:rsid w:val="002E032C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573CC"/>
    <w:rsid w:val="00371220"/>
    <w:rsid w:val="00375C8E"/>
    <w:rsid w:val="00375CE3"/>
    <w:rsid w:val="00383ECD"/>
    <w:rsid w:val="003B57E9"/>
    <w:rsid w:val="003C3283"/>
    <w:rsid w:val="003C6D38"/>
    <w:rsid w:val="003D02F5"/>
    <w:rsid w:val="003D0630"/>
    <w:rsid w:val="003D0D25"/>
    <w:rsid w:val="003D762B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96E96"/>
    <w:rsid w:val="004B08ED"/>
    <w:rsid w:val="004B7A27"/>
    <w:rsid w:val="004C4264"/>
    <w:rsid w:val="004C62FB"/>
    <w:rsid w:val="004D24A1"/>
    <w:rsid w:val="004E099C"/>
    <w:rsid w:val="004F23CA"/>
    <w:rsid w:val="004F4C8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91607"/>
    <w:rsid w:val="005928FE"/>
    <w:rsid w:val="005960B5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527BD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E0094"/>
    <w:rsid w:val="006E359B"/>
    <w:rsid w:val="006E5F14"/>
    <w:rsid w:val="007000C6"/>
    <w:rsid w:val="007026E5"/>
    <w:rsid w:val="00705330"/>
    <w:rsid w:val="007111EA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22057"/>
    <w:rsid w:val="009335BA"/>
    <w:rsid w:val="00935BE3"/>
    <w:rsid w:val="00942D41"/>
    <w:rsid w:val="0094795B"/>
    <w:rsid w:val="0095648F"/>
    <w:rsid w:val="0095686D"/>
    <w:rsid w:val="00962D51"/>
    <w:rsid w:val="0097629D"/>
    <w:rsid w:val="00976DEB"/>
    <w:rsid w:val="00980839"/>
    <w:rsid w:val="00980E61"/>
    <w:rsid w:val="00981F5C"/>
    <w:rsid w:val="00983A8D"/>
    <w:rsid w:val="00984532"/>
    <w:rsid w:val="00991A4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0695"/>
    <w:rsid w:val="00A4487E"/>
    <w:rsid w:val="00A47601"/>
    <w:rsid w:val="00A65991"/>
    <w:rsid w:val="00A673A6"/>
    <w:rsid w:val="00A7678B"/>
    <w:rsid w:val="00A77BB0"/>
    <w:rsid w:val="00A9242A"/>
    <w:rsid w:val="00A93725"/>
    <w:rsid w:val="00A97B94"/>
    <w:rsid w:val="00AA2695"/>
    <w:rsid w:val="00AC7850"/>
    <w:rsid w:val="00AE46DF"/>
    <w:rsid w:val="00AE6646"/>
    <w:rsid w:val="00AF111A"/>
    <w:rsid w:val="00AF33A9"/>
    <w:rsid w:val="00AF7358"/>
    <w:rsid w:val="00B07DA8"/>
    <w:rsid w:val="00B2159C"/>
    <w:rsid w:val="00B21839"/>
    <w:rsid w:val="00B26B0D"/>
    <w:rsid w:val="00B32629"/>
    <w:rsid w:val="00B41548"/>
    <w:rsid w:val="00B5433C"/>
    <w:rsid w:val="00B5750C"/>
    <w:rsid w:val="00B61F16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13E9"/>
    <w:rsid w:val="00BD2AD0"/>
    <w:rsid w:val="00BD4A04"/>
    <w:rsid w:val="00BE47AA"/>
    <w:rsid w:val="00BF1A61"/>
    <w:rsid w:val="00C022EE"/>
    <w:rsid w:val="00C137D7"/>
    <w:rsid w:val="00C1772C"/>
    <w:rsid w:val="00C217A1"/>
    <w:rsid w:val="00C22C6E"/>
    <w:rsid w:val="00C35293"/>
    <w:rsid w:val="00C42212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C7ED2"/>
    <w:rsid w:val="00CD1160"/>
    <w:rsid w:val="00CD7ABF"/>
    <w:rsid w:val="00CD7E10"/>
    <w:rsid w:val="00CE6526"/>
    <w:rsid w:val="00CE74CD"/>
    <w:rsid w:val="00CF0A2E"/>
    <w:rsid w:val="00CF0EF4"/>
    <w:rsid w:val="00D06232"/>
    <w:rsid w:val="00D136A0"/>
    <w:rsid w:val="00D13A09"/>
    <w:rsid w:val="00D20CFD"/>
    <w:rsid w:val="00D212F2"/>
    <w:rsid w:val="00D2545F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B2E05"/>
    <w:rsid w:val="00DC05B2"/>
    <w:rsid w:val="00DD567A"/>
    <w:rsid w:val="00DD77B8"/>
    <w:rsid w:val="00DE17BE"/>
    <w:rsid w:val="00DE2688"/>
    <w:rsid w:val="00DE56F3"/>
    <w:rsid w:val="00DF0E6D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381A"/>
    <w:rsid w:val="00EA5751"/>
    <w:rsid w:val="00EB005D"/>
    <w:rsid w:val="00EB6403"/>
    <w:rsid w:val="00EC0086"/>
    <w:rsid w:val="00EC470C"/>
    <w:rsid w:val="00EC4D49"/>
    <w:rsid w:val="00EC6C15"/>
    <w:rsid w:val="00ED35A2"/>
    <w:rsid w:val="00EE20FA"/>
    <w:rsid w:val="00EE4A4C"/>
    <w:rsid w:val="00EE585A"/>
    <w:rsid w:val="00EE5E40"/>
    <w:rsid w:val="00EE785E"/>
    <w:rsid w:val="00F12D19"/>
    <w:rsid w:val="00F131B4"/>
    <w:rsid w:val="00F2303C"/>
    <w:rsid w:val="00F23489"/>
    <w:rsid w:val="00F24F0E"/>
    <w:rsid w:val="00F27E0C"/>
    <w:rsid w:val="00F36BF0"/>
    <w:rsid w:val="00F472B7"/>
    <w:rsid w:val="00F47D02"/>
    <w:rsid w:val="00F503A3"/>
    <w:rsid w:val="00F50CDC"/>
    <w:rsid w:val="00F566BA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B7996"/>
    <w:rsid w:val="00FC5045"/>
    <w:rsid w:val="00FC7698"/>
    <w:rsid w:val="00FD0969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D8C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4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EE2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20F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E032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032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032C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032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032C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EE5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4D24A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4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EE2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20F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E032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032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032C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032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032C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EE5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4D24A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Абос Одилов</cp:lastModifiedBy>
  <cp:revision>13</cp:revision>
  <cp:lastPrinted>2024-02-27T04:58:00Z</cp:lastPrinted>
  <dcterms:created xsi:type="dcterms:W3CDTF">2025-01-22T07:10:00Z</dcterms:created>
  <dcterms:modified xsi:type="dcterms:W3CDTF">2025-12-22T09:46:00Z</dcterms:modified>
</cp:coreProperties>
</file>